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C5607" w:rsidRDefault="007C5607" w:rsidP="007C5607">
      <w:pPr>
        <w:pStyle w:val="CRCoverPage"/>
        <w:tabs>
          <w:tab w:val="right" w:pos="9639"/>
        </w:tabs>
        <w:spacing w:after="0"/>
        <w:rPr>
          <w:b/>
          <w:noProof/>
          <w:sz w:val="24"/>
        </w:rPr>
      </w:pPr>
      <w:r>
        <w:rPr>
          <w:b/>
          <w:noProof/>
          <w:sz w:val="24"/>
        </w:rPr>
        <w:t>3GPP TSG-SA WG6 Meeting #</w:t>
      </w:r>
      <w:r w:rsidR="00ED2D9F">
        <w:rPr>
          <w:b/>
          <w:noProof/>
          <w:sz w:val="24"/>
        </w:rPr>
        <w:t>61</w:t>
      </w:r>
      <w:r>
        <w:rPr>
          <w:b/>
          <w:noProof/>
          <w:sz w:val="24"/>
        </w:rPr>
        <w:tab/>
        <w:t>S6-2</w:t>
      </w:r>
      <w:r w:rsidR="00CA32C1">
        <w:rPr>
          <w:b/>
          <w:noProof/>
          <w:sz w:val="24"/>
        </w:rPr>
        <w:t>4</w:t>
      </w:r>
      <w:r w:rsidR="00196663">
        <w:rPr>
          <w:b/>
          <w:noProof/>
          <w:sz w:val="24"/>
        </w:rPr>
        <w:t>2</w:t>
      </w:r>
      <w:r w:rsidR="00FF17AC">
        <w:rPr>
          <w:b/>
          <w:noProof/>
          <w:sz w:val="24"/>
        </w:rPr>
        <w:t>358</w:t>
      </w:r>
    </w:p>
    <w:p w:rsidR="007C5607" w:rsidRDefault="00740C25" w:rsidP="007C5607">
      <w:pPr>
        <w:pStyle w:val="CRCoverPage"/>
        <w:tabs>
          <w:tab w:val="right" w:pos="9639"/>
        </w:tabs>
        <w:spacing w:after="0"/>
        <w:rPr>
          <w:b/>
          <w:noProof/>
          <w:sz w:val="24"/>
        </w:rPr>
      </w:pPr>
      <w:r>
        <w:rPr>
          <w:b/>
          <w:noProof/>
          <w:sz w:val="24"/>
        </w:rPr>
        <w:t>Jeju Island, South Korea, 20</w:t>
      </w:r>
      <w:r>
        <w:rPr>
          <w:b/>
          <w:noProof/>
          <w:sz w:val="24"/>
          <w:vertAlign w:val="superscript"/>
        </w:rPr>
        <w:t>th</w:t>
      </w:r>
      <w:r>
        <w:rPr>
          <w:b/>
          <w:noProof/>
          <w:sz w:val="24"/>
        </w:rPr>
        <w:t xml:space="preserve"> – 24</w:t>
      </w:r>
      <w:r>
        <w:rPr>
          <w:b/>
          <w:noProof/>
          <w:sz w:val="24"/>
          <w:vertAlign w:val="superscript"/>
        </w:rPr>
        <w:t>th</w:t>
      </w:r>
      <w:r>
        <w:rPr>
          <w:b/>
          <w:noProof/>
          <w:sz w:val="24"/>
        </w:rPr>
        <w:t xml:space="preserve"> May 2024</w:t>
      </w:r>
      <w:r w:rsidR="007C5607">
        <w:rPr>
          <w:rFonts w:cs="Arial"/>
          <w:b/>
          <w:bCs/>
          <w:sz w:val="22"/>
        </w:rPr>
        <w:tab/>
      </w:r>
      <w:r w:rsidR="007C5607" w:rsidRPr="00954242">
        <w:rPr>
          <w:b/>
          <w:noProof/>
          <w:sz w:val="22"/>
          <w:szCs w:val="22"/>
        </w:rPr>
        <w:t>(revision of S6-</w:t>
      </w:r>
      <w:r w:rsidR="00FF17AC">
        <w:rPr>
          <w:b/>
          <w:noProof/>
          <w:sz w:val="22"/>
          <w:szCs w:val="22"/>
        </w:rPr>
        <w:t xml:space="preserve">242330, </w:t>
      </w:r>
      <w:r w:rsidR="007C5607" w:rsidRPr="00954242">
        <w:rPr>
          <w:b/>
          <w:noProof/>
          <w:sz w:val="22"/>
          <w:szCs w:val="22"/>
        </w:rPr>
        <w:t>2</w:t>
      </w:r>
      <w:r w:rsidR="00CA32C1">
        <w:rPr>
          <w:b/>
          <w:noProof/>
          <w:sz w:val="22"/>
          <w:szCs w:val="22"/>
        </w:rPr>
        <w:t>4</w:t>
      </w:r>
      <w:r w:rsidR="0049540B">
        <w:rPr>
          <w:b/>
          <w:noProof/>
          <w:sz w:val="22"/>
          <w:szCs w:val="22"/>
        </w:rPr>
        <w:t>2255</w:t>
      </w:r>
      <w:r w:rsidR="007C5607" w:rsidRPr="00954242">
        <w:rPr>
          <w:b/>
          <w:noProof/>
          <w:sz w:val="22"/>
          <w:szCs w:val="22"/>
        </w:rPr>
        <w:t>)</w:t>
      </w:r>
    </w:p>
    <w:p w:rsidR="00D218E3" w:rsidRDefault="00D218E3" w:rsidP="00D23A71">
      <w:pPr>
        <w:pBdr>
          <w:bottom w:val="single" w:sz="4" w:space="1" w:color="auto"/>
        </w:pBdr>
        <w:tabs>
          <w:tab w:val="right" w:pos="9214"/>
        </w:tabs>
        <w:spacing w:after="0"/>
        <w:rPr>
          <w:rFonts w:ascii="Arial" w:hAnsi="Arial" w:cs="Arial"/>
          <w:b/>
        </w:rPr>
      </w:pPr>
    </w:p>
    <w:p w:rsidR="00CD2478" w:rsidRDefault="00CD2478" w:rsidP="00CD2478">
      <w:pPr>
        <w:rPr>
          <w:rFonts w:ascii="Arial" w:hAnsi="Arial" w:cs="Arial"/>
          <w:b/>
          <w:bCs/>
        </w:rPr>
      </w:pPr>
    </w:p>
    <w:p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bookmarkStart w:id="0" w:name="_Hlk110267509"/>
      <w:r w:rsidR="00A925F2">
        <w:rPr>
          <w:rFonts w:ascii="Arial" w:hAnsi="Arial" w:cs="Arial"/>
          <w:b/>
          <w:bCs/>
        </w:rPr>
        <w:t xml:space="preserve">Huawei, </w:t>
      </w:r>
      <w:proofErr w:type="spellStart"/>
      <w:r w:rsidR="00A925F2">
        <w:rPr>
          <w:rFonts w:ascii="Arial" w:hAnsi="Arial" w:cs="Arial"/>
          <w:b/>
          <w:bCs/>
        </w:rPr>
        <w:t>Hisilicon</w:t>
      </w:r>
      <w:bookmarkEnd w:id="0"/>
      <w:proofErr w:type="spellEnd"/>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86968">
        <w:rPr>
          <w:rFonts w:ascii="Arial" w:hAnsi="Arial" w:cs="Arial"/>
          <w:b/>
          <w:bCs/>
        </w:rPr>
        <w:t>API based activation for service API discovery</w:t>
      </w:r>
    </w:p>
    <w:p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E90679">
        <w:rPr>
          <w:rFonts w:ascii="Arial" w:hAnsi="Arial" w:cs="Arial"/>
          <w:b/>
          <w:bCs/>
        </w:rPr>
        <w:t>TR 23.700-22 v0.2.0</w:t>
      </w:r>
    </w:p>
    <w:p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E90679">
        <w:rPr>
          <w:rFonts w:ascii="Arial" w:hAnsi="Arial" w:cs="Arial"/>
          <w:b/>
          <w:bCs/>
        </w:rPr>
        <w:t>8.7</w:t>
      </w:r>
    </w:p>
    <w:p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rsidR="00F545AC" w:rsidRPr="00A925F2" w:rsidRDefault="00F545AC" w:rsidP="00A925F2">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OLE_LINK63"/>
      <w:bookmarkStart w:id="2" w:name="OLE_LINK64"/>
      <w:r w:rsidR="00A925F2">
        <w:rPr>
          <w:rFonts w:ascii="Arial" w:hAnsi="Arial" w:cs="Arial"/>
          <w:b/>
          <w:bCs/>
        </w:rPr>
        <w:t>Jian Zhang (</w:t>
      </w:r>
      <w:hyperlink r:id="rId6" w:history="1">
        <w:r w:rsidR="00A925F2">
          <w:rPr>
            <w:rStyle w:val="aa"/>
            <w:rFonts w:ascii="Arial" w:hAnsi="Arial" w:cs="Arial"/>
            <w:b/>
            <w:bCs/>
          </w:rPr>
          <w:t>zhangjian369@huawei.com</w:t>
        </w:r>
      </w:hyperlink>
      <w:r w:rsidR="00A925F2">
        <w:rPr>
          <w:rStyle w:val="aa"/>
          <w:rFonts w:ascii="Arial" w:hAnsi="Arial" w:cs="Arial"/>
          <w:b/>
          <w:bCs/>
        </w:rPr>
        <w:t>)</w:t>
      </w:r>
      <w:bookmarkEnd w:id="1"/>
      <w:bookmarkEnd w:id="2"/>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Pr="00477826" w:rsidRDefault="00477826" w:rsidP="00CD2478">
      <w:pPr>
        <w:rPr>
          <w:noProof/>
          <w:lang w:val="fr-FR" w:eastAsia="zh-CN"/>
        </w:rPr>
      </w:pPr>
      <w:r>
        <w:rPr>
          <w:rFonts w:hint="eastAsia"/>
          <w:noProof/>
          <w:lang w:val="fr-FR" w:eastAsia="zh-CN"/>
        </w:rPr>
        <w:t>T</w:t>
      </w:r>
      <w:r>
        <w:rPr>
          <w:noProof/>
          <w:lang w:val="fr-FR" w:eastAsia="zh-CN"/>
        </w:rPr>
        <w:t xml:space="preserve">his paper proposes a solution for key issue #7 on </w:t>
      </w:r>
      <w:r w:rsidRPr="00617F92">
        <w:rPr>
          <w:noProof/>
          <w:lang w:val="fr-FR" w:eastAsia="zh-CN"/>
        </w:rPr>
        <w:t xml:space="preserve">CAPIF enhancement for </w:t>
      </w:r>
      <w:r>
        <w:rPr>
          <w:rFonts w:hint="eastAsia"/>
          <w:noProof/>
          <w:lang w:val="fr-FR" w:eastAsia="zh-CN"/>
        </w:rPr>
        <w:t>service</w:t>
      </w:r>
      <w:r>
        <w:rPr>
          <w:noProof/>
          <w:lang w:val="fr-FR" w:eastAsia="zh-CN"/>
        </w:rPr>
        <w:t xml:space="preserve"> </w:t>
      </w:r>
      <w:r>
        <w:rPr>
          <w:rFonts w:hint="eastAsia"/>
          <w:noProof/>
          <w:lang w:val="fr-FR" w:eastAsia="zh-CN"/>
        </w:rPr>
        <w:t>API</w:t>
      </w:r>
      <w:r w:rsidRPr="00617F92">
        <w:rPr>
          <w:noProof/>
          <w:lang w:val="fr-FR" w:eastAsia="zh-CN"/>
        </w:rPr>
        <w:t xml:space="preserve"> status</w:t>
      </w:r>
      <w:r>
        <w:rPr>
          <w:noProof/>
          <w:lang w:val="fr-FR" w:eastAsia="zh-CN"/>
        </w:rPr>
        <w:t xml:space="preserve">, to introduce the </w:t>
      </w:r>
      <w:r w:rsidR="000112A5">
        <w:rPr>
          <w:rFonts w:hint="eastAsia"/>
          <w:noProof/>
          <w:lang w:val="fr-FR" w:eastAsia="zh-CN"/>
        </w:rPr>
        <w:t>API</w:t>
      </w:r>
      <w:r>
        <w:rPr>
          <w:noProof/>
          <w:lang w:val="fr-FR" w:eastAsia="zh-CN"/>
        </w:rPr>
        <w:t xml:space="preserve"> based </w:t>
      </w:r>
      <w:r w:rsidR="000112A5">
        <w:rPr>
          <w:rFonts w:hint="eastAsia"/>
          <w:noProof/>
          <w:lang w:val="fr-FR" w:eastAsia="zh-CN"/>
        </w:rPr>
        <w:t>activation</w:t>
      </w:r>
      <w:r>
        <w:rPr>
          <w:noProof/>
          <w:lang w:val="fr-FR" w:eastAsia="zh-CN"/>
        </w:rPr>
        <w:t xml:space="preserve"> in service API discovery procedure.</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60356F" w:rsidRDefault="0060356F" w:rsidP="0060356F">
      <w:pPr>
        <w:rPr>
          <w:noProof/>
          <w:lang w:eastAsia="zh-CN"/>
        </w:rPr>
      </w:pPr>
      <w:r>
        <w:rPr>
          <w:noProof/>
          <w:lang w:eastAsia="zh-CN"/>
        </w:rPr>
        <w:t>For the already available</w:t>
      </w:r>
      <w:r>
        <w:rPr>
          <w:rFonts w:hint="eastAsia"/>
          <w:noProof/>
          <w:lang w:eastAsia="zh-CN"/>
        </w:rPr>
        <w:t>/</w:t>
      </w:r>
      <w:r>
        <w:rPr>
          <w:noProof/>
          <w:lang w:eastAsia="zh-CN"/>
        </w:rPr>
        <w:t xml:space="preserve">instantiated AEF, the service API status may include the active (i.e. can be invoke by API invoker directly), inactive, activatable but not yet activated (i.e, can be invoke by API invoker after API activation). </w:t>
      </w:r>
    </w:p>
    <w:p w:rsidR="0060356F" w:rsidRDefault="0060356F" w:rsidP="0060356F">
      <w:pPr>
        <w:rPr>
          <w:noProof/>
          <w:lang w:eastAsia="zh-CN"/>
        </w:rPr>
      </w:pPr>
      <w:r>
        <w:rPr>
          <w:noProof/>
          <w:lang w:eastAsia="zh-CN"/>
        </w:rPr>
        <w:t>Therefore, this solution proposes that the service API status can be enhanced to include the activatable but not yet activated for the the already available</w:t>
      </w:r>
      <w:r>
        <w:rPr>
          <w:rFonts w:hint="eastAsia"/>
          <w:noProof/>
          <w:lang w:eastAsia="zh-CN"/>
        </w:rPr>
        <w:t>/</w:t>
      </w:r>
      <w:r>
        <w:rPr>
          <w:noProof/>
          <w:lang w:eastAsia="zh-CN"/>
        </w:rPr>
        <w:t>instantiated AEF.</w:t>
      </w:r>
      <w:r>
        <w:rPr>
          <w:rFonts w:hint="eastAsia"/>
          <w:noProof/>
          <w:lang w:eastAsia="zh-CN"/>
        </w:rPr>
        <w:t xml:space="preserve"> </w:t>
      </w:r>
      <w:r>
        <w:rPr>
          <w:noProof/>
          <w:lang w:eastAsia="zh-CN"/>
        </w:rPr>
        <w:t>The API can be activated during the service API discovery, if the required API is the activatable but not yet activated, and the related AEF is already available</w:t>
      </w:r>
      <w:r>
        <w:rPr>
          <w:rFonts w:hint="eastAsia"/>
          <w:noProof/>
          <w:lang w:eastAsia="zh-CN"/>
        </w:rPr>
        <w:t>/</w:t>
      </w:r>
      <w:r>
        <w:rPr>
          <w:noProof/>
          <w:lang w:eastAsia="zh-CN"/>
        </w:rPr>
        <w:t>instantiated.</w:t>
      </w:r>
    </w:p>
    <w:p w:rsidR="00CD2478" w:rsidRDefault="00A925F2"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686968" w:rsidRPr="008A5E86" w:rsidRDefault="00D658A3" w:rsidP="00686968">
      <w:pPr>
        <w:rPr>
          <w:noProof/>
          <w:lang w:val="en-US"/>
        </w:rPr>
      </w:pPr>
      <w:r w:rsidRPr="00D658A3">
        <w:rPr>
          <w:noProof/>
          <w:lang w:val="en-US"/>
        </w:rPr>
        <w:t xml:space="preserve">It is proposed to agree the following changes to 3GPP </w:t>
      </w:r>
      <w:r w:rsidR="00686968" w:rsidRPr="00A925F2">
        <w:rPr>
          <w:noProof/>
          <w:lang w:val="en-US"/>
        </w:rPr>
        <w:t>T</w:t>
      </w:r>
      <w:r w:rsidR="00686968">
        <w:rPr>
          <w:noProof/>
          <w:lang w:val="en-US"/>
        </w:rPr>
        <w:t>R 23.700-22 v0.2.0.</w:t>
      </w: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017675" w:rsidRDefault="00017675" w:rsidP="00017675">
      <w:pPr>
        <w:pStyle w:val="2"/>
      </w:pPr>
      <w:bookmarkStart w:id="3" w:name="_Toc164763604"/>
      <w:r>
        <w:rPr>
          <w:lang w:eastAsia="zh-CN"/>
        </w:rPr>
        <w:t>6</w:t>
      </w:r>
      <w:r>
        <w:t>.1</w:t>
      </w:r>
      <w:r>
        <w:tab/>
        <w:t>Mapping of solutions to key issues</w:t>
      </w:r>
      <w:bookmarkEnd w:id="3"/>
    </w:p>
    <w:p w:rsidR="00017675" w:rsidRPr="00DE0D54" w:rsidRDefault="00017675" w:rsidP="00017675">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gridCol w:w="791"/>
        <w:gridCol w:w="791"/>
        <w:gridCol w:w="791"/>
      </w:tblGrid>
      <w:tr w:rsidR="00017675" w:rsidRPr="00DE0D54" w:rsidTr="00157354">
        <w:trPr>
          <w:jc w:val="center"/>
        </w:trPr>
        <w:tc>
          <w:tcPr>
            <w:tcW w:w="918" w:type="dxa"/>
            <w:tcBorders>
              <w:bottom w:val="single" w:sz="12" w:space="0" w:color="000000"/>
              <w:tl2br w:val="single" w:sz="6" w:space="0" w:color="000000"/>
            </w:tcBorders>
            <w:shd w:val="clear" w:color="auto" w:fill="auto"/>
          </w:tcPr>
          <w:p w:rsidR="00017675" w:rsidRPr="00DE0D54" w:rsidRDefault="00017675" w:rsidP="00157354">
            <w:pPr>
              <w:rPr>
                <w:rFonts w:eastAsia="MS Mincho"/>
              </w:rPr>
            </w:pPr>
          </w:p>
        </w:tc>
        <w:tc>
          <w:tcPr>
            <w:tcW w:w="790" w:type="dxa"/>
            <w:tcBorders>
              <w:bottom w:val="single" w:sz="12" w:space="0" w:color="000000"/>
            </w:tcBorders>
            <w:shd w:val="clear" w:color="auto" w:fill="auto"/>
          </w:tcPr>
          <w:p w:rsidR="00017675" w:rsidRPr="00DE0D54" w:rsidRDefault="00017675" w:rsidP="00157354">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rsidR="00017675" w:rsidRPr="00DE0D54" w:rsidRDefault="00017675" w:rsidP="00157354">
            <w:pPr>
              <w:rPr>
                <w:rFonts w:eastAsia="MS Mincho"/>
              </w:rPr>
            </w:pPr>
            <w:r w:rsidRPr="00DE0D54">
              <w:rPr>
                <w:rFonts w:eastAsia="MS Mincho"/>
              </w:rPr>
              <w:t>KI #2</w:t>
            </w:r>
          </w:p>
        </w:tc>
        <w:tc>
          <w:tcPr>
            <w:tcW w:w="790" w:type="dxa"/>
            <w:tcBorders>
              <w:bottom w:val="single" w:sz="12" w:space="0" w:color="000000"/>
            </w:tcBorders>
            <w:shd w:val="clear" w:color="auto" w:fill="auto"/>
          </w:tcPr>
          <w:p w:rsidR="00017675" w:rsidRPr="00DE0D54" w:rsidRDefault="00017675" w:rsidP="00157354">
            <w:pPr>
              <w:rPr>
                <w:rFonts w:eastAsia="MS Mincho"/>
              </w:rPr>
            </w:pPr>
            <w:r w:rsidRPr="00DE0D54">
              <w:rPr>
                <w:rFonts w:eastAsia="MS Mincho"/>
              </w:rPr>
              <w:t>KI #3</w:t>
            </w:r>
          </w:p>
        </w:tc>
        <w:tc>
          <w:tcPr>
            <w:tcW w:w="791" w:type="dxa"/>
            <w:tcBorders>
              <w:bottom w:val="single" w:sz="12" w:space="0" w:color="000000"/>
            </w:tcBorders>
            <w:shd w:val="clear" w:color="auto" w:fill="auto"/>
          </w:tcPr>
          <w:p w:rsidR="00017675" w:rsidRPr="00DE0D54" w:rsidRDefault="00017675" w:rsidP="00157354">
            <w:pPr>
              <w:rPr>
                <w:rFonts w:eastAsia="MS Mincho"/>
              </w:rPr>
            </w:pPr>
            <w:r w:rsidRPr="00DE0D54">
              <w:rPr>
                <w:rFonts w:eastAsia="MS Mincho"/>
              </w:rPr>
              <w:t>KI #4</w:t>
            </w:r>
          </w:p>
        </w:tc>
        <w:tc>
          <w:tcPr>
            <w:tcW w:w="791" w:type="dxa"/>
            <w:tcBorders>
              <w:bottom w:val="single" w:sz="12" w:space="0" w:color="000000"/>
            </w:tcBorders>
          </w:tcPr>
          <w:p w:rsidR="00017675" w:rsidRPr="00DE0D54" w:rsidRDefault="00017675" w:rsidP="00157354">
            <w:pPr>
              <w:rPr>
                <w:rFonts w:eastAsia="MS Mincho"/>
              </w:rPr>
            </w:pPr>
            <w:r w:rsidRPr="00DE0D54">
              <w:rPr>
                <w:rFonts w:eastAsia="MS Mincho"/>
              </w:rPr>
              <w:t>KI #</w:t>
            </w:r>
            <w:r>
              <w:rPr>
                <w:rFonts w:eastAsia="MS Mincho"/>
              </w:rPr>
              <w:t>5</w:t>
            </w:r>
          </w:p>
        </w:tc>
        <w:tc>
          <w:tcPr>
            <w:tcW w:w="791" w:type="dxa"/>
            <w:tcBorders>
              <w:bottom w:val="single" w:sz="12" w:space="0" w:color="000000"/>
            </w:tcBorders>
          </w:tcPr>
          <w:p w:rsidR="00017675" w:rsidRPr="00DE0D54" w:rsidRDefault="00017675" w:rsidP="00157354">
            <w:pPr>
              <w:rPr>
                <w:rFonts w:eastAsia="MS Mincho"/>
              </w:rPr>
            </w:pPr>
            <w:r w:rsidRPr="00DE0D54">
              <w:rPr>
                <w:rFonts w:eastAsia="MS Mincho"/>
              </w:rPr>
              <w:t>KI #</w:t>
            </w:r>
            <w:r>
              <w:rPr>
                <w:rFonts w:eastAsia="MS Mincho"/>
              </w:rPr>
              <w:t>6</w:t>
            </w:r>
          </w:p>
        </w:tc>
        <w:tc>
          <w:tcPr>
            <w:tcW w:w="791" w:type="dxa"/>
            <w:tcBorders>
              <w:bottom w:val="single" w:sz="12" w:space="0" w:color="000000"/>
            </w:tcBorders>
          </w:tcPr>
          <w:p w:rsidR="00017675" w:rsidRPr="00DE0D54" w:rsidRDefault="00017675" w:rsidP="00157354">
            <w:pPr>
              <w:rPr>
                <w:rFonts w:eastAsia="MS Mincho"/>
              </w:rPr>
            </w:pPr>
            <w:r w:rsidRPr="00DE0D54">
              <w:rPr>
                <w:rFonts w:eastAsia="MS Mincho"/>
              </w:rPr>
              <w:t>KI #</w:t>
            </w:r>
            <w:r>
              <w:rPr>
                <w:rFonts w:eastAsia="MS Mincho"/>
              </w:rPr>
              <w:t>7</w:t>
            </w:r>
          </w:p>
        </w:tc>
      </w:tr>
      <w:tr w:rsidR="00017675" w:rsidRPr="00DE0D54" w:rsidTr="00157354">
        <w:trPr>
          <w:jc w:val="center"/>
        </w:trPr>
        <w:tc>
          <w:tcPr>
            <w:tcW w:w="918" w:type="dxa"/>
            <w:shd w:val="clear" w:color="auto" w:fill="auto"/>
          </w:tcPr>
          <w:p w:rsidR="00017675" w:rsidRPr="00DE0D54" w:rsidRDefault="00017675" w:rsidP="00157354">
            <w:pPr>
              <w:rPr>
                <w:rFonts w:eastAsia="MS Mincho"/>
              </w:rPr>
            </w:pPr>
            <w:r w:rsidRPr="00DE0D54">
              <w:rPr>
                <w:rFonts w:eastAsia="MS Mincho"/>
              </w:rPr>
              <w:t>Sol #1</w:t>
            </w:r>
          </w:p>
        </w:tc>
        <w:tc>
          <w:tcPr>
            <w:tcW w:w="790" w:type="dxa"/>
            <w:shd w:val="clear" w:color="auto" w:fill="auto"/>
            <w:vAlign w:val="center"/>
          </w:tcPr>
          <w:p w:rsidR="00017675" w:rsidRPr="00DE0D54" w:rsidRDefault="00017675" w:rsidP="00157354">
            <w:pPr>
              <w:jc w:val="center"/>
              <w:rPr>
                <w:rFonts w:ascii="Arial" w:eastAsia="MS Mincho" w:hAnsi="Arial" w:cs="Arial"/>
                <w:b/>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r>
              <w:rPr>
                <w:rFonts w:ascii="Arial" w:eastAsia="MS Mincho" w:hAnsi="Arial" w:cs="Arial"/>
              </w:rPr>
              <w:t>X</w:t>
            </w:r>
          </w:p>
        </w:tc>
        <w:tc>
          <w:tcPr>
            <w:tcW w:w="791" w:type="dxa"/>
            <w:shd w:val="clear" w:color="auto" w:fill="auto"/>
            <w:vAlign w:val="center"/>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r>
      <w:tr w:rsidR="00017675" w:rsidRPr="00DE0D54" w:rsidTr="00157354">
        <w:trPr>
          <w:jc w:val="center"/>
        </w:trPr>
        <w:tc>
          <w:tcPr>
            <w:tcW w:w="918" w:type="dxa"/>
            <w:shd w:val="clear" w:color="auto" w:fill="auto"/>
          </w:tcPr>
          <w:p w:rsidR="00017675" w:rsidRPr="00DE0D54" w:rsidRDefault="00017675" w:rsidP="00157354">
            <w:pPr>
              <w:rPr>
                <w:rFonts w:eastAsia="MS Mincho"/>
              </w:rPr>
            </w:pPr>
            <w:r w:rsidRPr="00DE0D54">
              <w:rPr>
                <w:rFonts w:eastAsia="MS Mincho"/>
              </w:rPr>
              <w:t>Sol #2</w:t>
            </w:r>
          </w:p>
        </w:tc>
        <w:tc>
          <w:tcPr>
            <w:tcW w:w="790" w:type="dxa"/>
            <w:shd w:val="clear" w:color="auto" w:fill="auto"/>
            <w:vAlign w:val="center"/>
          </w:tcPr>
          <w:p w:rsidR="00017675" w:rsidRPr="00DE0D54" w:rsidRDefault="00017675" w:rsidP="0015735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1" w:type="dxa"/>
            <w:shd w:val="clear" w:color="auto" w:fill="auto"/>
            <w:vAlign w:val="center"/>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r>
      <w:tr w:rsidR="00017675" w:rsidRPr="00DE0D54" w:rsidTr="00157354">
        <w:trPr>
          <w:jc w:val="center"/>
        </w:trPr>
        <w:tc>
          <w:tcPr>
            <w:tcW w:w="918" w:type="dxa"/>
            <w:shd w:val="clear" w:color="auto" w:fill="auto"/>
          </w:tcPr>
          <w:p w:rsidR="00017675" w:rsidRPr="00DE0D54" w:rsidRDefault="00017675" w:rsidP="00157354">
            <w:pPr>
              <w:rPr>
                <w:rFonts w:eastAsia="MS Mincho"/>
              </w:rPr>
            </w:pPr>
            <w:r w:rsidRPr="00DE0D54">
              <w:rPr>
                <w:rFonts w:eastAsia="MS Mincho"/>
              </w:rPr>
              <w:t>Sol #</w:t>
            </w:r>
            <w:r>
              <w:rPr>
                <w:rFonts w:eastAsia="MS Mincho"/>
              </w:rPr>
              <w:t>3</w:t>
            </w:r>
          </w:p>
        </w:tc>
        <w:tc>
          <w:tcPr>
            <w:tcW w:w="790" w:type="dxa"/>
            <w:shd w:val="clear" w:color="auto" w:fill="auto"/>
            <w:vAlign w:val="center"/>
          </w:tcPr>
          <w:p w:rsidR="00017675" w:rsidRDefault="00017675" w:rsidP="00157354">
            <w:pPr>
              <w:jc w:val="center"/>
              <w:rPr>
                <w:rFonts w:ascii="Arial" w:eastAsia="MS Mincho" w:hAnsi="Arial" w:cs="Arial"/>
              </w:rPr>
            </w:pPr>
            <w:r>
              <w:rPr>
                <w:rFonts w:ascii="Arial" w:eastAsia="MS Mincho" w:hAnsi="Arial" w:cs="Arial"/>
              </w:rPr>
              <w:t>X</w:t>
            </w: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1" w:type="dxa"/>
            <w:shd w:val="clear" w:color="auto" w:fill="auto"/>
            <w:vAlign w:val="center"/>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r>
      <w:tr w:rsidR="00017675" w:rsidRPr="00DE0D54" w:rsidTr="00157354">
        <w:trPr>
          <w:jc w:val="center"/>
        </w:trPr>
        <w:tc>
          <w:tcPr>
            <w:tcW w:w="918" w:type="dxa"/>
            <w:shd w:val="clear" w:color="auto" w:fill="auto"/>
          </w:tcPr>
          <w:p w:rsidR="00017675" w:rsidRPr="00DE0D54" w:rsidRDefault="00017675" w:rsidP="00157354">
            <w:pPr>
              <w:rPr>
                <w:rFonts w:eastAsia="MS Mincho"/>
              </w:rPr>
            </w:pPr>
            <w:r w:rsidRPr="00DE0D54">
              <w:rPr>
                <w:rFonts w:eastAsia="MS Mincho"/>
              </w:rPr>
              <w:t>Sol #</w:t>
            </w:r>
            <w:r>
              <w:rPr>
                <w:rFonts w:eastAsia="MS Mincho"/>
              </w:rPr>
              <w:t>4</w:t>
            </w:r>
          </w:p>
        </w:tc>
        <w:tc>
          <w:tcPr>
            <w:tcW w:w="790" w:type="dxa"/>
            <w:shd w:val="clear" w:color="auto" w:fill="auto"/>
            <w:vAlign w:val="center"/>
          </w:tcPr>
          <w:p w:rsidR="00017675"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1" w:type="dxa"/>
            <w:shd w:val="clear" w:color="auto" w:fill="auto"/>
            <w:vAlign w:val="center"/>
          </w:tcPr>
          <w:p w:rsidR="00017675" w:rsidRPr="00DE0D54" w:rsidRDefault="00017675" w:rsidP="00157354">
            <w:pPr>
              <w:jc w:val="center"/>
              <w:rPr>
                <w:rFonts w:ascii="Arial" w:eastAsia="MS Mincho" w:hAnsi="Arial" w:cs="Arial"/>
              </w:rPr>
            </w:pPr>
            <w:r>
              <w:rPr>
                <w:rFonts w:ascii="Arial" w:eastAsia="MS Mincho" w:hAnsi="Arial" w:cs="Arial"/>
              </w:rPr>
              <w:t>X</w:t>
            </w: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r>
      <w:tr w:rsidR="00017675" w:rsidRPr="00DE0D54" w:rsidTr="00157354">
        <w:trPr>
          <w:jc w:val="center"/>
        </w:trPr>
        <w:tc>
          <w:tcPr>
            <w:tcW w:w="918" w:type="dxa"/>
            <w:shd w:val="clear" w:color="auto" w:fill="auto"/>
          </w:tcPr>
          <w:p w:rsidR="00017675" w:rsidRPr="00DE0D54" w:rsidRDefault="00017675" w:rsidP="00157354">
            <w:pPr>
              <w:rPr>
                <w:rFonts w:eastAsia="MS Mincho"/>
              </w:rPr>
            </w:pPr>
            <w:r w:rsidRPr="00DE0D54">
              <w:rPr>
                <w:rFonts w:eastAsia="MS Mincho"/>
              </w:rPr>
              <w:t>Sol #</w:t>
            </w:r>
            <w:r>
              <w:rPr>
                <w:rFonts w:eastAsia="MS Mincho"/>
              </w:rPr>
              <w:t>5</w:t>
            </w:r>
          </w:p>
        </w:tc>
        <w:tc>
          <w:tcPr>
            <w:tcW w:w="790" w:type="dxa"/>
            <w:shd w:val="clear" w:color="auto" w:fill="auto"/>
            <w:vAlign w:val="center"/>
          </w:tcPr>
          <w:p w:rsidR="00017675"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0" w:type="dxa"/>
            <w:shd w:val="clear" w:color="auto" w:fill="auto"/>
            <w:vAlign w:val="center"/>
          </w:tcPr>
          <w:p w:rsidR="00017675" w:rsidRPr="00DE0D54" w:rsidRDefault="00017675" w:rsidP="00157354">
            <w:pPr>
              <w:jc w:val="center"/>
              <w:rPr>
                <w:rFonts w:ascii="Arial" w:eastAsia="MS Mincho" w:hAnsi="Arial" w:cs="Arial"/>
              </w:rPr>
            </w:pPr>
          </w:p>
        </w:tc>
        <w:tc>
          <w:tcPr>
            <w:tcW w:w="791" w:type="dxa"/>
            <w:shd w:val="clear" w:color="auto" w:fill="auto"/>
            <w:vAlign w:val="center"/>
          </w:tcPr>
          <w:p w:rsidR="00017675"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r>
              <w:rPr>
                <w:rFonts w:ascii="Arial" w:eastAsia="MS Mincho" w:hAnsi="Arial" w:cs="Arial"/>
              </w:rPr>
              <w:t>X</w:t>
            </w:r>
          </w:p>
        </w:tc>
        <w:tc>
          <w:tcPr>
            <w:tcW w:w="791" w:type="dxa"/>
          </w:tcPr>
          <w:p w:rsidR="00017675" w:rsidRPr="00DE0D54" w:rsidRDefault="00017675" w:rsidP="00157354">
            <w:pPr>
              <w:jc w:val="center"/>
              <w:rPr>
                <w:rFonts w:ascii="Arial" w:eastAsia="MS Mincho" w:hAnsi="Arial" w:cs="Arial"/>
              </w:rPr>
            </w:pPr>
          </w:p>
        </w:tc>
        <w:tc>
          <w:tcPr>
            <w:tcW w:w="791" w:type="dxa"/>
          </w:tcPr>
          <w:p w:rsidR="00017675" w:rsidRPr="00DE0D54" w:rsidRDefault="00017675" w:rsidP="00157354">
            <w:pPr>
              <w:jc w:val="center"/>
              <w:rPr>
                <w:rFonts w:ascii="Arial" w:eastAsia="MS Mincho" w:hAnsi="Arial" w:cs="Arial"/>
              </w:rPr>
            </w:pPr>
          </w:p>
        </w:tc>
      </w:tr>
      <w:tr w:rsidR="00017675" w:rsidRPr="00DE0D54" w:rsidTr="00157354">
        <w:trPr>
          <w:jc w:val="center"/>
          <w:ins w:id="4" w:author="Huawei" w:date="2024-05-13T15:59:00Z"/>
        </w:trPr>
        <w:tc>
          <w:tcPr>
            <w:tcW w:w="918" w:type="dxa"/>
            <w:shd w:val="clear" w:color="auto" w:fill="auto"/>
          </w:tcPr>
          <w:p w:rsidR="00017675" w:rsidRPr="00DE0D54" w:rsidRDefault="00017675" w:rsidP="00157354">
            <w:pPr>
              <w:rPr>
                <w:ins w:id="5" w:author="Huawei" w:date="2024-05-13T15:59:00Z"/>
                <w:rFonts w:eastAsia="MS Mincho"/>
              </w:rPr>
            </w:pPr>
            <w:ins w:id="6" w:author="Huawei" w:date="2024-05-13T15:59:00Z">
              <w:r w:rsidRPr="00DE0D54">
                <w:rPr>
                  <w:rFonts w:eastAsia="MS Mincho"/>
                </w:rPr>
                <w:t>Sol #</w:t>
              </w:r>
              <w:r>
                <w:rPr>
                  <w:rFonts w:eastAsia="MS Mincho"/>
                </w:rPr>
                <w:t>x</w:t>
              </w:r>
            </w:ins>
          </w:p>
        </w:tc>
        <w:tc>
          <w:tcPr>
            <w:tcW w:w="790" w:type="dxa"/>
            <w:shd w:val="clear" w:color="auto" w:fill="auto"/>
            <w:vAlign w:val="center"/>
          </w:tcPr>
          <w:p w:rsidR="00017675" w:rsidRDefault="00017675" w:rsidP="00157354">
            <w:pPr>
              <w:jc w:val="center"/>
              <w:rPr>
                <w:ins w:id="7" w:author="Huawei" w:date="2024-05-13T15:59:00Z"/>
                <w:rFonts w:ascii="Arial" w:eastAsia="MS Mincho" w:hAnsi="Arial" w:cs="Arial"/>
              </w:rPr>
            </w:pPr>
          </w:p>
        </w:tc>
        <w:tc>
          <w:tcPr>
            <w:tcW w:w="790" w:type="dxa"/>
            <w:shd w:val="clear" w:color="auto" w:fill="auto"/>
            <w:vAlign w:val="center"/>
          </w:tcPr>
          <w:p w:rsidR="00017675" w:rsidRPr="00DE0D54" w:rsidRDefault="00017675" w:rsidP="00157354">
            <w:pPr>
              <w:jc w:val="center"/>
              <w:rPr>
                <w:ins w:id="8" w:author="Huawei" w:date="2024-05-13T15:59:00Z"/>
                <w:rFonts w:ascii="Arial" w:eastAsia="MS Mincho" w:hAnsi="Arial" w:cs="Arial"/>
              </w:rPr>
            </w:pPr>
          </w:p>
        </w:tc>
        <w:tc>
          <w:tcPr>
            <w:tcW w:w="790" w:type="dxa"/>
            <w:shd w:val="clear" w:color="auto" w:fill="auto"/>
            <w:vAlign w:val="center"/>
          </w:tcPr>
          <w:p w:rsidR="00017675" w:rsidRPr="00DE0D54" w:rsidRDefault="00017675" w:rsidP="00157354">
            <w:pPr>
              <w:jc w:val="center"/>
              <w:rPr>
                <w:ins w:id="9" w:author="Huawei" w:date="2024-05-13T15:59:00Z"/>
                <w:rFonts w:ascii="Arial" w:eastAsia="MS Mincho" w:hAnsi="Arial" w:cs="Arial"/>
              </w:rPr>
            </w:pPr>
          </w:p>
        </w:tc>
        <w:tc>
          <w:tcPr>
            <w:tcW w:w="791" w:type="dxa"/>
            <w:shd w:val="clear" w:color="auto" w:fill="auto"/>
            <w:vAlign w:val="center"/>
          </w:tcPr>
          <w:p w:rsidR="00017675" w:rsidRDefault="00017675" w:rsidP="00157354">
            <w:pPr>
              <w:jc w:val="center"/>
              <w:rPr>
                <w:ins w:id="10" w:author="Huawei" w:date="2024-05-13T15:59:00Z"/>
                <w:rFonts w:ascii="Arial" w:eastAsia="MS Mincho" w:hAnsi="Arial" w:cs="Arial"/>
              </w:rPr>
            </w:pPr>
          </w:p>
        </w:tc>
        <w:tc>
          <w:tcPr>
            <w:tcW w:w="791" w:type="dxa"/>
          </w:tcPr>
          <w:p w:rsidR="00017675" w:rsidRDefault="00017675" w:rsidP="00157354">
            <w:pPr>
              <w:jc w:val="center"/>
              <w:rPr>
                <w:ins w:id="11" w:author="Huawei" w:date="2024-05-13T15:59:00Z"/>
                <w:rFonts w:ascii="Arial" w:eastAsia="MS Mincho" w:hAnsi="Arial" w:cs="Arial"/>
              </w:rPr>
            </w:pPr>
          </w:p>
        </w:tc>
        <w:tc>
          <w:tcPr>
            <w:tcW w:w="791" w:type="dxa"/>
          </w:tcPr>
          <w:p w:rsidR="00017675" w:rsidRPr="00DE0D54" w:rsidRDefault="00017675" w:rsidP="00157354">
            <w:pPr>
              <w:jc w:val="center"/>
              <w:rPr>
                <w:ins w:id="12" w:author="Huawei" w:date="2024-05-13T15:59:00Z"/>
                <w:rFonts w:ascii="Arial" w:eastAsia="MS Mincho" w:hAnsi="Arial" w:cs="Arial"/>
              </w:rPr>
            </w:pPr>
          </w:p>
        </w:tc>
        <w:tc>
          <w:tcPr>
            <w:tcW w:w="791" w:type="dxa"/>
          </w:tcPr>
          <w:p w:rsidR="00017675" w:rsidRPr="00DE0D54" w:rsidRDefault="00017675" w:rsidP="00157354">
            <w:pPr>
              <w:jc w:val="center"/>
              <w:rPr>
                <w:ins w:id="13" w:author="Huawei" w:date="2024-05-13T15:59:00Z"/>
                <w:rFonts w:ascii="Arial" w:eastAsia="MS Mincho" w:hAnsi="Arial" w:cs="Arial"/>
              </w:rPr>
            </w:pPr>
            <w:ins w:id="14" w:author="Huawei" w:date="2024-05-13T16:00:00Z">
              <w:r>
                <w:rPr>
                  <w:rFonts w:ascii="Arial" w:eastAsia="MS Mincho" w:hAnsi="Arial" w:cs="Arial"/>
                </w:rPr>
                <w:t>X</w:t>
              </w:r>
            </w:ins>
          </w:p>
        </w:tc>
      </w:tr>
    </w:tbl>
    <w:p w:rsidR="00C21836" w:rsidRDefault="00C21836" w:rsidP="00CD2478">
      <w:pPr>
        <w:rPr>
          <w:noProof/>
          <w:lang w:val="en-US"/>
        </w:rPr>
      </w:pPr>
    </w:p>
    <w:p w:rsidR="00017675" w:rsidRPr="00C21836" w:rsidRDefault="00017675" w:rsidP="000176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p>
    <w:p w:rsidR="007A1BFA" w:rsidRDefault="007A1BFA" w:rsidP="007A1BFA">
      <w:pPr>
        <w:pStyle w:val="2"/>
        <w:rPr>
          <w:ins w:id="15" w:author="Huawei" w:date="2024-05-13T16:35:00Z"/>
          <w:lang w:val="en-US" w:eastAsia="zh-CN"/>
        </w:rPr>
      </w:pPr>
      <w:bookmarkStart w:id="16" w:name="_Hlk166510546"/>
      <w:ins w:id="17" w:author="Huawei" w:date="2024-05-13T16:35:00Z">
        <w:r>
          <w:rPr>
            <w:lang w:val="en-US" w:eastAsia="zh-CN"/>
          </w:rPr>
          <w:lastRenderedPageBreak/>
          <w:t>6</w:t>
        </w:r>
        <w:r>
          <w:rPr>
            <w:rFonts w:hint="eastAsia"/>
            <w:lang w:val="en-US" w:eastAsia="zh-CN"/>
          </w:rPr>
          <w:t>.x</w:t>
        </w:r>
        <w:r>
          <w:rPr>
            <w:rFonts w:hint="eastAsia"/>
            <w:lang w:val="en-US" w:eastAsia="zh-CN"/>
          </w:rPr>
          <w:tab/>
          <w:t xml:space="preserve">Solution #x: </w:t>
        </w:r>
        <w:r>
          <w:rPr>
            <w:lang w:val="en-US" w:eastAsia="zh-CN"/>
          </w:rPr>
          <w:t>A</w:t>
        </w:r>
        <w:r>
          <w:rPr>
            <w:rFonts w:hint="eastAsia"/>
            <w:lang w:val="en-US" w:eastAsia="zh-CN"/>
          </w:rPr>
          <w:t>PI</w:t>
        </w:r>
        <w:r>
          <w:rPr>
            <w:lang w:val="en-US" w:eastAsia="zh-CN"/>
          </w:rPr>
          <w:t xml:space="preserve"> based </w:t>
        </w:r>
      </w:ins>
      <w:ins w:id="18" w:author="Huawei" w:date="2024-05-13T16:36:00Z">
        <w:r>
          <w:rPr>
            <w:lang w:val="en-US" w:eastAsia="zh-CN"/>
          </w:rPr>
          <w:t>ac</w:t>
        </w:r>
        <w:r w:rsidR="006650FE">
          <w:rPr>
            <w:lang w:val="en-US" w:eastAsia="zh-CN"/>
          </w:rPr>
          <w:t>tivation</w:t>
        </w:r>
      </w:ins>
      <w:ins w:id="19" w:author="Huawei" w:date="2024-05-13T16:35:00Z">
        <w:r>
          <w:rPr>
            <w:lang w:val="en-US" w:eastAsia="zh-CN"/>
          </w:rPr>
          <w:t xml:space="preserve"> for service API discover</w:t>
        </w:r>
      </w:ins>
    </w:p>
    <w:p w:rsidR="007A1BFA" w:rsidRDefault="007A1BFA" w:rsidP="007A1BFA">
      <w:pPr>
        <w:pStyle w:val="3"/>
        <w:rPr>
          <w:ins w:id="20" w:author="Huawei" w:date="2024-05-13T16:35:00Z"/>
        </w:rPr>
      </w:pPr>
      <w:bookmarkStart w:id="21" w:name="_Toc14903"/>
      <w:bookmarkStart w:id="22" w:name="_Toc29086"/>
      <w:bookmarkStart w:id="23" w:name="_Toc1823"/>
      <w:bookmarkStart w:id="24" w:name="_Toc8438"/>
      <w:ins w:id="25" w:author="Huawei" w:date="2024-05-13T16:35:00Z">
        <w:r>
          <w:rPr>
            <w:lang w:val="en-US" w:eastAsia="zh-CN"/>
          </w:rPr>
          <w:t>6</w:t>
        </w:r>
        <w:r>
          <w:t>.x.</w:t>
        </w:r>
        <w:r>
          <w:rPr>
            <w:rFonts w:eastAsia="宋体"/>
            <w:lang w:val="en-US" w:eastAsia="zh-CN"/>
          </w:rPr>
          <w:t>1</w:t>
        </w:r>
        <w:r>
          <w:tab/>
          <w:t>Solution description</w:t>
        </w:r>
        <w:bookmarkEnd w:id="21"/>
        <w:bookmarkEnd w:id="22"/>
        <w:bookmarkEnd w:id="23"/>
        <w:bookmarkEnd w:id="24"/>
      </w:ins>
    </w:p>
    <w:p w:rsidR="007A1BFA" w:rsidRPr="00872B67" w:rsidRDefault="007A1BFA" w:rsidP="007A1BFA">
      <w:pPr>
        <w:pStyle w:val="4"/>
        <w:rPr>
          <w:ins w:id="26" w:author="Huawei" w:date="2024-05-13T16:35:00Z"/>
          <w:lang w:val="en-US"/>
        </w:rPr>
      </w:pPr>
      <w:bookmarkStart w:id="27" w:name="_Toc108431760"/>
      <w:ins w:id="28" w:author="Huawei" w:date="2024-05-13T16:35:00Z">
        <w:r>
          <w:rPr>
            <w:lang w:val="en-US"/>
          </w:rPr>
          <w:t>6</w:t>
        </w:r>
        <w:r w:rsidRPr="00872B67">
          <w:rPr>
            <w:lang w:val="en-US"/>
          </w:rPr>
          <w:t>.</w:t>
        </w:r>
        <w:r>
          <w:rPr>
            <w:lang w:val="en-US"/>
          </w:rPr>
          <w:t>x</w:t>
        </w:r>
        <w:r w:rsidRPr="00872B67">
          <w:rPr>
            <w:lang w:val="en-US"/>
          </w:rPr>
          <w:t>.</w:t>
        </w:r>
        <w:r>
          <w:rPr>
            <w:lang w:val="en-US"/>
          </w:rPr>
          <w:t>1</w:t>
        </w:r>
        <w:r w:rsidRPr="00872B67">
          <w:rPr>
            <w:lang w:val="en-US"/>
          </w:rPr>
          <w:t>.1</w:t>
        </w:r>
        <w:r w:rsidRPr="00872B67">
          <w:rPr>
            <w:lang w:val="en-US"/>
          </w:rPr>
          <w:tab/>
          <w:t>General</w:t>
        </w:r>
        <w:bookmarkEnd w:id="27"/>
      </w:ins>
    </w:p>
    <w:p w:rsidR="007A1BFA" w:rsidRDefault="007A1BFA" w:rsidP="007A1BFA">
      <w:pPr>
        <w:rPr>
          <w:ins w:id="29" w:author="Huawei" w:date="2024-05-13T16:35:00Z"/>
          <w:noProof/>
          <w:lang w:eastAsia="zh-CN"/>
        </w:rPr>
      </w:pPr>
      <w:ins w:id="30" w:author="Huawei" w:date="2024-05-13T16:35:00Z">
        <w:r w:rsidRPr="005C3BD8">
          <w:rPr>
            <w:noProof/>
            <w:lang w:eastAsia="zh-CN"/>
          </w:rPr>
          <w:t xml:space="preserve">This paper proposes a solution for key issue #7 on CAPIF enhancement for </w:t>
        </w:r>
      </w:ins>
      <w:ins w:id="31" w:author="Huawei" w:date="2024-05-13T16:36:00Z">
        <w:r w:rsidR="006650FE">
          <w:rPr>
            <w:noProof/>
            <w:lang w:eastAsia="zh-CN"/>
          </w:rPr>
          <w:t>service API</w:t>
        </w:r>
      </w:ins>
      <w:ins w:id="32" w:author="Huawei" w:date="2024-05-13T16:35:00Z">
        <w:r w:rsidRPr="005C3BD8">
          <w:rPr>
            <w:noProof/>
            <w:lang w:eastAsia="zh-CN"/>
          </w:rPr>
          <w:t xml:space="preserve"> status, to introduce the API based </w:t>
        </w:r>
      </w:ins>
      <w:ins w:id="33" w:author="Huawei" w:date="2024-05-13T16:36:00Z">
        <w:r w:rsidR="006650FE">
          <w:rPr>
            <w:noProof/>
            <w:lang w:eastAsia="zh-CN"/>
          </w:rPr>
          <w:t xml:space="preserve">activation </w:t>
        </w:r>
      </w:ins>
      <w:ins w:id="34" w:author="Huawei" w:date="2024-05-13T16:35:00Z">
        <w:r w:rsidRPr="005C3BD8">
          <w:rPr>
            <w:noProof/>
            <w:lang w:eastAsia="zh-CN"/>
          </w:rPr>
          <w:t>in service API discover procedure.</w:t>
        </w:r>
      </w:ins>
    </w:p>
    <w:bookmarkEnd w:id="16"/>
    <w:p w:rsidR="006650FE" w:rsidRDefault="006650FE" w:rsidP="00CD2478">
      <w:pPr>
        <w:rPr>
          <w:ins w:id="35" w:author="Huawei" w:date="2024-05-13T16:44:00Z"/>
          <w:noProof/>
          <w:lang w:eastAsia="zh-CN"/>
        </w:rPr>
      </w:pPr>
      <w:ins w:id="36" w:author="Huawei" w:date="2024-05-13T16:43:00Z">
        <w:r>
          <w:rPr>
            <w:noProof/>
            <w:lang w:eastAsia="zh-CN"/>
          </w:rPr>
          <w:t>The API can be activated during the service API discover</w:t>
        </w:r>
      </w:ins>
      <w:ins w:id="37" w:author="Huawei" w:date="2024-05-13T16:44:00Z">
        <w:r>
          <w:rPr>
            <w:noProof/>
            <w:lang w:eastAsia="zh-CN"/>
          </w:rPr>
          <w:t xml:space="preserve">, if the required </w:t>
        </w:r>
      </w:ins>
      <w:ins w:id="38" w:author="Huawei_rev1" w:date="2024-05-21T22:22:00Z">
        <w:r w:rsidR="00577DC9">
          <w:rPr>
            <w:noProof/>
            <w:lang w:eastAsia="zh-CN"/>
          </w:rPr>
          <w:t xml:space="preserve">servcie </w:t>
        </w:r>
      </w:ins>
      <w:ins w:id="39" w:author="Huawei" w:date="2024-05-13T16:44:00Z">
        <w:r>
          <w:rPr>
            <w:noProof/>
            <w:lang w:eastAsia="zh-CN"/>
          </w:rPr>
          <w:t>API is</w:t>
        </w:r>
      </w:ins>
      <w:ins w:id="40" w:author="Huawei_rev1" w:date="2024-05-21T22:21:00Z">
        <w:r w:rsidR="00E76E1C">
          <w:rPr>
            <w:noProof/>
            <w:lang w:eastAsia="zh-CN"/>
          </w:rPr>
          <w:t xml:space="preserve"> inactive </w:t>
        </w:r>
        <w:r w:rsidR="00577DC9">
          <w:rPr>
            <w:noProof/>
            <w:lang w:eastAsia="zh-CN"/>
          </w:rPr>
          <w:t>without API interface details</w:t>
        </w:r>
      </w:ins>
      <w:ins w:id="41" w:author="Huawei" w:date="2024-05-13T16:44:00Z">
        <w:r>
          <w:rPr>
            <w:noProof/>
            <w:lang w:eastAsia="zh-CN"/>
          </w:rPr>
          <w:t>, and the related AEF is already instantiated.</w:t>
        </w:r>
      </w:ins>
    </w:p>
    <w:p w:rsidR="006650FE" w:rsidRPr="00872B67" w:rsidRDefault="006650FE" w:rsidP="006650FE">
      <w:pPr>
        <w:pStyle w:val="4"/>
        <w:rPr>
          <w:ins w:id="42" w:author="Huawei" w:date="2024-05-13T16:44:00Z"/>
          <w:lang w:val="en-US"/>
        </w:rPr>
      </w:pPr>
      <w:ins w:id="43" w:author="Huawei" w:date="2024-05-13T16:44:00Z">
        <w:r>
          <w:rPr>
            <w:lang w:val="en-US"/>
          </w:rPr>
          <w:t>6</w:t>
        </w:r>
        <w:r w:rsidRPr="00872B67">
          <w:rPr>
            <w:lang w:val="en-US"/>
          </w:rPr>
          <w:t>.</w:t>
        </w:r>
        <w:r>
          <w:rPr>
            <w:lang w:val="en-US"/>
          </w:rPr>
          <w:t>x</w:t>
        </w:r>
        <w:r w:rsidRPr="00872B67">
          <w:rPr>
            <w:lang w:val="en-US"/>
          </w:rPr>
          <w:t>.</w:t>
        </w:r>
        <w:r>
          <w:rPr>
            <w:lang w:val="en-US"/>
          </w:rPr>
          <w:t>1</w:t>
        </w:r>
        <w:r w:rsidRPr="00872B67">
          <w:rPr>
            <w:lang w:val="en-US"/>
          </w:rPr>
          <w:t>.</w:t>
        </w:r>
        <w:r>
          <w:rPr>
            <w:lang w:val="en-US"/>
          </w:rPr>
          <w:t>2</w:t>
        </w:r>
        <w:r w:rsidRPr="00872B67">
          <w:rPr>
            <w:lang w:val="en-US"/>
          </w:rPr>
          <w:tab/>
        </w:r>
        <w:r>
          <w:rPr>
            <w:lang w:val="en-US"/>
          </w:rPr>
          <w:t>Procedure</w:t>
        </w:r>
      </w:ins>
    </w:p>
    <w:p w:rsidR="006650FE" w:rsidRDefault="006650FE" w:rsidP="006650FE">
      <w:pPr>
        <w:rPr>
          <w:ins w:id="44" w:author="Huawei_rev2" w:date="2024-05-22T23:07:00Z"/>
          <w:noProof/>
          <w:lang w:eastAsia="zh-CN"/>
        </w:rPr>
      </w:pPr>
      <w:ins w:id="45" w:author="Huawei" w:date="2024-05-13T16:44:00Z">
        <w:r w:rsidRPr="00E81BA4">
          <w:rPr>
            <w:noProof/>
            <w:lang w:eastAsia="zh-CN"/>
          </w:rPr>
          <w:t>The following text captures the solution by describing the neccesary changes</w:t>
        </w:r>
        <w:r>
          <w:rPr>
            <w:noProof/>
            <w:lang w:eastAsia="zh-CN"/>
          </w:rPr>
          <w:t xml:space="preserve"> in bold font compared with TS 23.222 v18.3.0 </w:t>
        </w:r>
        <w:r w:rsidRPr="00E81BA4">
          <w:rPr>
            <w:noProof/>
            <w:lang w:eastAsia="zh-CN"/>
          </w:rPr>
          <w:t>as shown below:</w:t>
        </w:r>
      </w:ins>
    </w:p>
    <w:tbl>
      <w:tblPr>
        <w:tblStyle w:val="af1"/>
        <w:tblW w:w="0" w:type="auto"/>
        <w:tblLook w:val="04A0" w:firstRow="1" w:lastRow="0" w:firstColumn="1" w:lastColumn="0" w:noHBand="0" w:noVBand="1"/>
      </w:tblPr>
      <w:tblGrid>
        <w:gridCol w:w="9629"/>
      </w:tblGrid>
      <w:tr w:rsidR="00770245" w:rsidTr="00770245">
        <w:trPr>
          <w:ins w:id="46" w:author="Huawei_rev2" w:date="2024-05-22T23:07:00Z"/>
        </w:trPr>
        <w:tc>
          <w:tcPr>
            <w:tcW w:w="9629" w:type="dxa"/>
          </w:tcPr>
          <w:p w:rsidR="00770245" w:rsidRPr="00E81BA4" w:rsidRDefault="00770245" w:rsidP="00770245">
            <w:pPr>
              <w:rPr>
                <w:ins w:id="47" w:author="Huawei" w:date="2024-05-13T16:44:00Z"/>
                <w:noProof/>
                <w:lang w:eastAsia="zh-CN"/>
              </w:rPr>
            </w:pPr>
          </w:p>
          <w:p w:rsidR="00770245" w:rsidRPr="00AB7887" w:rsidRDefault="00770245" w:rsidP="00770245">
            <w:pPr>
              <w:rPr>
                <w:ins w:id="48" w:author="Huawei" w:date="2024-05-13T16:44:00Z"/>
                <w:rFonts w:ascii="Arial" w:eastAsia="宋体" w:hAnsi="Arial" w:cs="Arial"/>
                <w:noProof/>
                <w:sz w:val="24"/>
                <w:lang w:eastAsia="zh-CN"/>
              </w:rPr>
            </w:pPr>
            <w:ins w:id="49" w:author="Huawei" w:date="2024-05-13T16:44:00Z">
              <w:r w:rsidRPr="00AB7887">
                <w:rPr>
                  <w:rFonts w:ascii="Arial" w:eastAsia="宋体" w:hAnsi="Arial" w:cs="Arial"/>
                  <w:noProof/>
                  <w:sz w:val="24"/>
                  <w:lang w:eastAsia="zh-CN"/>
                </w:rPr>
                <w:t>* * * Enhancement based on TS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rsidR="00770245" w:rsidRPr="00A45C25" w:rsidRDefault="00770245" w:rsidP="00770245">
            <w:pPr>
              <w:pStyle w:val="4"/>
              <w:rPr>
                <w:ins w:id="50" w:author="Huawei" w:date="2024-05-13T16:45:00Z"/>
              </w:rPr>
            </w:pPr>
            <w:bookmarkStart w:id="51" w:name="_Toc433209705"/>
            <w:bookmarkStart w:id="52" w:name="_Toc453260205"/>
            <w:bookmarkStart w:id="53" w:name="_Toc453261092"/>
            <w:bookmarkStart w:id="54" w:name="_Toc453279837"/>
            <w:bookmarkStart w:id="55" w:name="_Toc459375175"/>
            <w:bookmarkStart w:id="56" w:name="_Toc468105419"/>
            <w:bookmarkStart w:id="57" w:name="_Toc468110514"/>
            <w:bookmarkStart w:id="58" w:name="_Toc485420517"/>
            <w:bookmarkStart w:id="59" w:name="_Toc154660801"/>
            <w:ins w:id="60" w:author="Huawei" w:date="2024-05-13T16:45:00Z">
              <w:r w:rsidRPr="00A45C25">
                <w:t>8.</w:t>
              </w:r>
              <w:r>
                <w:t>3</w:t>
              </w:r>
              <w:r w:rsidRPr="00A45C25">
                <w:t>.2.1</w:t>
              </w:r>
              <w:r w:rsidRPr="00A45C25">
                <w:tab/>
                <w:t>Service API publish request</w:t>
              </w:r>
              <w:bookmarkEnd w:id="51"/>
              <w:bookmarkEnd w:id="52"/>
              <w:bookmarkEnd w:id="53"/>
              <w:bookmarkEnd w:id="54"/>
              <w:bookmarkEnd w:id="55"/>
              <w:bookmarkEnd w:id="56"/>
              <w:bookmarkEnd w:id="57"/>
              <w:bookmarkEnd w:id="58"/>
              <w:bookmarkEnd w:id="59"/>
            </w:ins>
          </w:p>
          <w:p w:rsidR="00770245" w:rsidRPr="00A45C25" w:rsidRDefault="00770245" w:rsidP="00770245">
            <w:pPr>
              <w:rPr>
                <w:ins w:id="61" w:author="Huawei" w:date="2024-05-13T16:45:00Z"/>
              </w:rPr>
            </w:pPr>
            <w:ins w:id="62" w:author="Huawei" w:date="2024-05-13T16:45:00Z">
              <w:r w:rsidRPr="00A45C25">
                <w:t>Table 8.</w:t>
              </w:r>
              <w:r>
                <w:t>3</w:t>
              </w:r>
              <w:r w:rsidRPr="00A45C25">
                <w:rPr>
                  <w:lang w:eastAsia="zh-CN"/>
                </w:rPr>
                <w:t>.2.1-1</w:t>
              </w:r>
              <w:r w:rsidRPr="00A45C25">
                <w:t xml:space="preserve"> describes the information flow service API publish request from the API publishing function to the CAPIF core function.</w:t>
              </w:r>
            </w:ins>
          </w:p>
          <w:p w:rsidR="00770245" w:rsidRPr="00A45C25" w:rsidRDefault="00770245" w:rsidP="00770245">
            <w:pPr>
              <w:pStyle w:val="TH"/>
              <w:rPr>
                <w:ins w:id="63" w:author="Huawei" w:date="2024-05-13T16:45:00Z"/>
                <w:lang w:val="en-US"/>
              </w:rPr>
            </w:pPr>
            <w:ins w:id="64" w:author="Huawei" w:date="2024-05-13T16:45:00Z">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ins>
          </w:p>
          <w:tbl>
            <w:tblPr>
              <w:tblW w:w="8640" w:type="dxa"/>
              <w:jc w:val="center"/>
              <w:tblLook w:val="0000" w:firstRow="0" w:lastRow="0" w:firstColumn="0" w:lastColumn="0" w:noHBand="0" w:noVBand="0"/>
            </w:tblPr>
            <w:tblGrid>
              <w:gridCol w:w="2880"/>
              <w:gridCol w:w="1440"/>
              <w:gridCol w:w="4320"/>
            </w:tblGrid>
            <w:tr w:rsidR="00770245" w:rsidRPr="00A45C25" w:rsidTr="00E543CE">
              <w:trPr>
                <w:jc w:val="center"/>
                <w:ins w:id="65" w:author="Huawei" w:date="2024-05-13T16:45:00Z"/>
              </w:trPr>
              <w:tc>
                <w:tcPr>
                  <w:tcW w:w="2880" w:type="dxa"/>
                  <w:tcBorders>
                    <w:top w:val="single" w:sz="4" w:space="0" w:color="000000"/>
                    <w:left w:val="single" w:sz="4" w:space="0" w:color="000000"/>
                    <w:bottom w:val="single" w:sz="4" w:space="0" w:color="000000"/>
                  </w:tcBorders>
                  <w:shd w:val="clear" w:color="auto" w:fill="auto"/>
                </w:tcPr>
                <w:p w:rsidR="00770245" w:rsidRPr="003A1AAC" w:rsidRDefault="00770245" w:rsidP="00770245">
                  <w:pPr>
                    <w:pStyle w:val="TAH"/>
                    <w:rPr>
                      <w:ins w:id="66" w:author="Huawei" w:date="2024-05-13T16:45:00Z"/>
                    </w:rPr>
                  </w:pPr>
                  <w:ins w:id="67" w:author="Huawei" w:date="2024-05-13T16:45:00Z">
                    <w:r w:rsidRPr="003A1AAC">
                      <w:t>Information element</w:t>
                    </w:r>
                  </w:ins>
                </w:p>
              </w:tc>
              <w:tc>
                <w:tcPr>
                  <w:tcW w:w="1440" w:type="dxa"/>
                  <w:tcBorders>
                    <w:top w:val="single" w:sz="4" w:space="0" w:color="000000"/>
                    <w:left w:val="single" w:sz="4" w:space="0" w:color="000000"/>
                    <w:bottom w:val="single" w:sz="4" w:space="0" w:color="000000"/>
                  </w:tcBorders>
                  <w:shd w:val="clear" w:color="auto" w:fill="auto"/>
                </w:tcPr>
                <w:p w:rsidR="00770245" w:rsidRPr="003A1AAC" w:rsidRDefault="00770245" w:rsidP="00770245">
                  <w:pPr>
                    <w:pStyle w:val="TAH"/>
                    <w:rPr>
                      <w:ins w:id="68" w:author="Huawei" w:date="2024-05-13T16:45:00Z"/>
                    </w:rPr>
                  </w:pPr>
                  <w:ins w:id="69" w:author="Huawei" w:date="2024-05-13T16:45:00Z">
                    <w:r w:rsidRPr="003A1AAC">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70245" w:rsidRPr="003A1AAC" w:rsidRDefault="00770245" w:rsidP="00770245">
                  <w:pPr>
                    <w:pStyle w:val="TAH"/>
                    <w:rPr>
                      <w:ins w:id="70" w:author="Huawei" w:date="2024-05-13T16:45:00Z"/>
                    </w:rPr>
                  </w:pPr>
                  <w:ins w:id="71" w:author="Huawei" w:date="2024-05-13T16:45:00Z">
                    <w:r w:rsidRPr="003A1AAC">
                      <w:t>Description</w:t>
                    </w:r>
                  </w:ins>
                </w:p>
              </w:tc>
            </w:tr>
            <w:tr w:rsidR="00770245" w:rsidRPr="00A45C25" w:rsidTr="00E543CE">
              <w:trPr>
                <w:jc w:val="center"/>
                <w:ins w:id="72" w:author="Huawei" w:date="2024-05-13T16:45:00Z"/>
              </w:trPr>
              <w:tc>
                <w:tcPr>
                  <w:tcW w:w="2880" w:type="dxa"/>
                  <w:tcBorders>
                    <w:top w:val="single" w:sz="4" w:space="0" w:color="000000"/>
                    <w:left w:val="single" w:sz="4" w:space="0" w:color="000000"/>
                    <w:bottom w:val="single" w:sz="4" w:space="0" w:color="000000"/>
                  </w:tcBorders>
                  <w:shd w:val="clear" w:color="auto" w:fill="auto"/>
                </w:tcPr>
                <w:p w:rsidR="00770245" w:rsidRPr="003A1AAC" w:rsidRDefault="00770245" w:rsidP="00770245">
                  <w:pPr>
                    <w:pStyle w:val="TAL"/>
                    <w:rPr>
                      <w:ins w:id="73" w:author="Huawei" w:date="2024-05-13T16:45:00Z"/>
                    </w:rPr>
                  </w:pPr>
                  <w:ins w:id="74" w:author="Huawei" w:date="2024-05-13T16:45:00Z">
                    <w:r w:rsidRPr="003A1AAC">
                      <w:t>API publisher information</w:t>
                    </w:r>
                  </w:ins>
                </w:p>
              </w:tc>
              <w:tc>
                <w:tcPr>
                  <w:tcW w:w="1440" w:type="dxa"/>
                  <w:tcBorders>
                    <w:top w:val="single" w:sz="4" w:space="0" w:color="000000"/>
                    <w:left w:val="single" w:sz="4" w:space="0" w:color="000000"/>
                    <w:bottom w:val="single" w:sz="4" w:space="0" w:color="000000"/>
                  </w:tcBorders>
                  <w:shd w:val="clear" w:color="auto" w:fill="auto"/>
                </w:tcPr>
                <w:p w:rsidR="00770245" w:rsidRPr="003A1AAC" w:rsidRDefault="00770245" w:rsidP="00770245">
                  <w:pPr>
                    <w:pStyle w:val="TAL"/>
                    <w:rPr>
                      <w:ins w:id="75" w:author="Huawei" w:date="2024-05-13T16:45:00Z"/>
                    </w:rPr>
                  </w:pPr>
                  <w:ins w:id="76" w:author="Huawei" w:date="2024-05-13T16:45:00Z">
                    <w:r w:rsidRPr="003A1AAC">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70245" w:rsidRPr="003A1AAC" w:rsidRDefault="00770245" w:rsidP="00770245">
                  <w:pPr>
                    <w:pStyle w:val="TAL"/>
                    <w:rPr>
                      <w:ins w:id="77" w:author="Huawei" w:date="2024-05-13T16:45:00Z"/>
                    </w:rPr>
                  </w:pPr>
                  <w:ins w:id="78" w:author="Huawei" w:date="2024-05-13T16:45:00Z">
                    <w:r w:rsidRPr="003A1AAC">
                      <w:t>The information of the API publisher may include identity, authentication and authorization information</w:t>
                    </w:r>
                  </w:ins>
                </w:p>
              </w:tc>
            </w:tr>
            <w:tr w:rsidR="00770245" w:rsidRPr="00A45C25" w:rsidTr="00E543CE">
              <w:trPr>
                <w:jc w:val="center"/>
                <w:ins w:id="79" w:author="Huawei" w:date="2024-05-13T16:45:00Z"/>
              </w:trPr>
              <w:tc>
                <w:tcPr>
                  <w:tcW w:w="2880" w:type="dxa"/>
                  <w:tcBorders>
                    <w:top w:val="single" w:sz="4" w:space="0" w:color="000000"/>
                    <w:left w:val="single" w:sz="4" w:space="0" w:color="000000"/>
                    <w:bottom w:val="single" w:sz="4" w:space="0" w:color="000000"/>
                  </w:tcBorders>
                  <w:shd w:val="clear" w:color="auto" w:fill="auto"/>
                </w:tcPr>
                <w:p w:rsidR="00770245" w:rsidRPr="003A1AAC" w:rsidDel="00682438" w:rsidRDefault="00770245" w:rsidP="00770245">
                  <w:pPr>
                    <w:pStyle w:val="TAL"/>
                    <w:rPr>
                      <w:ins w:id="80" w:author="Huawei" w:date="2024-05-13T16:45:00Z"/>
                    </w:rPr>
                  </w:pPr>
                  <w:ins w:id="81" w:author="Huawei" w:date="2024-05-13T16:45:00Z">
                    <w:r w:rsidRPr="003A1AAC">
                      <w:t>Service API information</w:t>
                    </w:r>
                  </w:ins>
                </w:p>
              </w:tc>
              <w:tc>
                <w:tcPr>
                  <w:tcW w:w="1440" w:type="dxa"/>
                  <w:tcBorders>
                    <w:top w:val="single" w:sz="4" w:space="0" w:color="000000"/>
                    <w:left w:val="single" w:sz="4" w:space="0" w:color="000000"/>
                    <w:bottom w:val="single" w:sz="4" w:space="0" w:color="000000"/>
                  </w:tcBorders>
                  <w:shd w:val="clear" w:color="auto" w:fill="auto"/>
                </w:tcPr>
                <w:p w:rsidR="00770245" w:rsidRPr="003A1AAC" w:rsidRDefault="00770245" w:rsidP="00770245">
                  <w:pPr>
                    <w:pStyle w:val="TAL"/>
                    <w:rPr>
                      <w:ins w:id="82" w:author="Huawei" w:date="2024-05-13T16:45:00Z"/>
                    </w:rPr>
                  </w:pPr>
                  <w:ins w:id="83" w:author="Huawei" w:date="2024-05-13T16:45:00Z">
                    <w:r w:rsidRPr="003A1AAC">
                      <w:t>M</w:t>
                    </w:r>
                    <w:r>
                      <w:t xml:space="preserve"> </w:t>
                    </w:r>
                    <w:r w:rsidRPr="00252075">
                      <w:rPr>
                        <w:b/>
                      </w:rPr>
                      <w:t>(see NOTE 1)</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70245" w:rsidRPr="003A1AAC" w:rsidRDefault="00770245" w:rsidP="00770245">
                  <w:pPr>
                    <w:pStyle w:val="TAL"/>
                    <w:rPr>
                      <w:ins w:id="84" w:author="Huawei" w:date="2024-05-13T16:45:00Z"/>
                    </w:rPr>
                  </w:pPr>
                  <w:ins w:id="85" w:author="Huawei" w:date="2024-05-13T16:45:00Z">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3A1AAC">
                      <w:t xml:space="preserve">type, </w:t>
                    </w:r>
                    <w:r w:rsidRPr="008922A7">
                      <w:t>service API status (e.g. active, inactive),</w:t>
                    </w:r>
                    <w:r>
                      <w:t xml:space="preserve"> </w:t>
                    </w:r>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r w:rsidRPr="006030B8">
                      <w:t>, Service KPIs (optional)</w:t>
                    </w:r>
                    <w:r w:rsidRPr="003A1AAC">
                      <w:t>.</w:t>
                    </w:r>
                  </w:ins>
                </w:p>
              </w:tc>
            </w:tr>
            <w:tr w:rsidR="00770245" w:rsidRPr="00A45C25" w:rsidTr="00E543CE">
              <w:trPr>
                <w:jc w:val="center"/>
                <w:ins w:id="86" w:author="Huawei" w:date="2024-05-13T16:45:00Z"/>
              </w:trPr>
              <w:tc>
                <w:tcPr>
                  <w:tcW w:w="2880" w:type="dxa"/>
                  <w:tcBorders>
                    <w:top w:val="single" w:sz="4" w:space="0" w:color="000000"/>
                    <w:left w:val="single" w:sz="4" w:space="0" w:color="000000"/>
                    <w:bottom w:val="single" w:sz="4" w:space="0" w:color="000000"/>
                  </w:tcBorders>
                  <w:shd w:val="clear" w:color="auto" w:fill="auto"/>
                </w:tcPr>
                <w:p w:rsidR="00770245" w:rsidRPr="003A1AAC" w:rsidRDefault="00770245" w:rsidP="00770245">
                  <w:pPr>
                    <w:pStyle w:val="TAL"/>
                    <w:rPr>
                      <w:ins w:id="87" w:author="Huawei" w:date="2024-05-13T16:45:00Z"/>
                    </w:rPr>
                  </w:pPr>
                  <w:ins w:id="88" w:author="Huawei" w:date="2024-05-13T16:45:00Z">
                    <w:r w:rsidRPr="00896DC0">
                      <w:t>Shar</w:t>
                    </w:r>
                    <w:r>
                      <w:t>e</w:t>
                    </w:r>
                    <w:r w:rsidRPr="00896DC0">
                      <w:t xml:space="preserve">able </w:t>
                    </w:r>
                    <w:r>
                      <w:t>information</w:t>
                    </w:r>
                  </w:ins>
                </w:p>
              </w:tc>
              <w:tc>
                <w:tcPr>
                  <w:tcW w:w="1440" w:type="dxa"/>
                  <w:tcBorders>
                    <w:top w:val="single" w:sz="4" w:space="0" w:color="000000"/>
                    <w:left w:val="single" w:sz="4" w:space="0" w:color="000000"/>
                    <w:bottom w:val="single" w:sz="4" w:space="0" w:color="000000"/>
                  </w:tcBorders>
                  <w:shd w:val="clear" w:color="auto" w:fill="auto"/>
                </w:tcPr>
                <w:p w:rsidR="00770245" w:rsidRPr="003A1AAC" w:rsidRDefault="00770245" w:rsidP="00770245">
                  <w:pPr>
                    <w:pStyle w:val="TAL"/>
                    <w:rPr>
                      <w:ins w:id="89" w:author="Huawei" w:date="2024-05-13T16:45:00Z"/>
                    </w:rPr>
                  </w:pPr>
                  <w:ins w:id="90" w:author="Huawei" w:date="2024-05-13T16:45:00Z">
                    <w:r w:rsidRPr="00896DC0">
                      <w:t xml:space="preserve">O </w:t>
                    </w:r>
                    <w:r>
                      <w:t>(</w:t>
                    </w:r>
                    <w:r>
                      <w:rPr>
                        <w:lang w:val="en-US"/>
                      </w:rPr>
                      <w:t>see </w:t>
                    </w:r>
                    <w:r>
                      <w:t>NOTE 2)</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rsidR="00770245" w:rsidRPr="003A1AAC" w:rsidRDefault="00770245" w:rsidP="00770245">
                  <w:pPr>
                    <w:pStyle w:val="TAL"/>
                    <w:rPr>
                      <w:ins w:id="91" w:author="Huawei" w:date="2024-05-13T16:45:00Z"/>
                    </w:rPr>
                  </w:pPr>
                  <w:ins w:id="92" w:author="Huawei" w:date="2024-05-13T16:45:00Z">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ins>
                </w:p>
              </w:tc>
            </w:tr>
            <w:tr w:rsidR="00770245" w:rsidRPr="00A45C25" w:rsidTr="00E543CE">
              <w:trPr>
                <w:jc w:val="center"/>
                <w:ins w:id="93" w:author="Huawei" w:date="2024-05-13T16:45: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rsidR="00770245" w:rsidRDefault="00770245" w:rsidP="00770245">
                  <w:pPr>
                    <w:pStyle w:val="TAN"/>
                    <w:rPr>
                      <w:ins w:id="94" w:author="Huawei_rev1" w:date="2024-05-21T18:28:00Z"/>
                      <w:b/>
                    </w:rPr>
                  </w:pPr>
                  <w:ins w:id="95" w:author="Huawei" w:date="2024-05-13T16:45:00Z">
                    <w:r w:rsidRPr="00252075">
                      <w:rPr>
                        <w:b/>
                        <w:lang w:eastAsia="zh-CN"/>
                      </w:rPr>
                      <w:t>NOTE 1</w:t>
                    </w:r>
                    <w:r w:rsidRPr="00252075">
                      <w:rPr>
                        <w:b/>
                        <w:lang w:val="en-US" w:eastAsia="zh-CN"/>
                      </w:rPr>
                      <w:t>:</w:t>
                    </w:r>
                    <w:r w:rsidRPr="00252075">
                      <w:rPr>
                        <w:b/>
                        <w:lang w:val="en-US" w:eastAsia="zh-CN"/>
                      </w:rPr>
                      <w:tab/>
                      <w:t>The interface details shall be not present, if the</w:t>
                    </w:r>
                  </w:ins>
                  <w:ins w:id="96" w:author="Huawei" w:date="2024-05-13T16:47:00Z">
                    <w:r>
                      <w:rPr>
                        <w:b/>
                        <w:lang w:val="en-US" w:eastAsia="zh-CN"/>
                      </w:rPr>
                      <w:t xml:space="preserve"> </w:t>
                    </w:r>
                    <w:r>
                      <w:rPr>
                        <w:rFonts w:hint="eastAsia"/>
                        <w:b/>
                        <w:lang w:val="en-US" w:eastAsia="zh-CN"/>
                      </w:rPr>
                      <w:t>API</w:t>
                    </w:r>
                    <w:r>
                      <w:rPr>
                        <w:b/>
                        <w:lang w:val="en-US" w:eastAsia="zh-CN"/>
                      </w:rPr>
                      <w:t xml:space="preserve"> </w:t>
                    </w:r>
                    <w:r>
                      <w:rPr>
                        <w:rFonts w:hint="eastAsia"/>
                        <w:b/>
                        <w:lang w:val="en-US" w:eastAsia="zh-CN"/>
                      </w:rPr>
                      <w:t>status</w:t>
                    </w:r>
                    <w:r>
                      <w:rPr>
                        <w:b/>
                        <w:lang w:val="en-US" w:eastAsia="zh-CN"/>
                      </w:rPr>
                      <w:t xml:space="preserve"> </w:t>
                    </w:r>
                    <w:r>
                      <w:rPr>
                        <w:rFonts w:hint="eastAsia"/>
                        <w:b/>
                        <w:lang w:val="en-US" w:eastAsia="zh-CN"/>
                      </w:rPr>
                      <w:t>is</w:t>
                    </w:r>
                    <w:r>
                      <w:rPr>
                        <w:b/>
                        <w:lang w:val="en-US" w:eastAsia="zh-CN"/>
                      </w:rPr>
                      <w:t xml:space="preserve"> </w:t>
                    </w:r>
                  </w:ins>
                  <w:ins w:id="97" w:author="Huawei_rev1" w:date="2024-05-21T18:28:00Z">
                    <w:r>
                      <w:rPr>
                        <w:b/>
                        <w:lang w:val="en-US" w:eastAsia="zh-CN"/>
                      </w:rPr>
                      <w:t>inactive</w:t>
                    </w:r>
                  </w:ins>
                  <w:ins w:id="98" w:author="Huawei_rev1" w:date="2024-05-21T18:36:00Z">
                    <w:r>
                      <w:rPr>
                        <w:b/>
                        <w:lang w:val="en-US" w:eastAsia="zh-CN"/>
                      </w:rPr>
                      <w:t>.</w:t>
                    </w:r>
                  </w:ins>
                </w:p>
                <w:p w:rsidR="00770245" w:rsidRPr="003A1AAC" w:rsidRDefault="00770245" w:rsidP="00770245">
                  <w:pPr>
                    <w:pStyle w:val="TAN"/>
                    <w:rPr>
                      <w:ins w:id="99" w:author="Huawei" w:date="2024-05-13T16:45:00Z"/>
                    </w:rPr>
                  </w:pPr>
                  <w:ins w:id="100" w:author="Huawei" w:date="2024-05-13T16:45:00Z">
                    <w:r w:rsidRPr="00896DC0">
                      <w:rPr>
                        <w:lang w:eastAsia="zh-CN"/>
                      </w:rPr>
                      <w:t>NOTE</w:t>
                    </w:r>
                    <w:r>
                      <w:rPr>
                        <w:lang w:eastAsia="zh-CN"/>
                      </w:rPr>
                      <w:t xml:space="preserve"> </w:t>
                    </w:r>
                  </w:ins>
                  <w:ins w:id="101" w:author="Huawei_rev1" w:date="2024-05-21T18:30:00Z">
                    <w:r>
                      <w:rPr>
                        <w:lang w:eastAsia="zh-CN"/>
                      </w:rPr>
                      <w:t>2</w:t>
                    </w:r>
                  </w:ins>
                  <w:ins w:id="102" w:author="Huawei" w:date="2024-05-13T16:45:00Z">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ins>
                </w:p>
              </w:tc>
            </w:tr>
          </w:tbl>
          <w:p w:rsidR="00770245" w:rsidRDefault="00770245" w:rsidP="00770245">
            <w:pPr>
              <w:rPr>
                <w:ins w:id="103" w:author="Huawei" w:date="2024-05-13T16:51:00Z"/>
                <w:noProof/>
                <w:lang w:eastAsia="zh-CN"/>
              </w:rPr>
            </w:pPr>
          </w:p>
          <w:p w:rsidR="00770245" w:rsidRPr="00AB7887" w:rsidRDefault="00770245" w:rsidP="00770245">
            <w:pPr>
              <w:rPr>
                <w:ins w:id="104" w:author="Huawei" w:date="2024-05-13T16:51:00Z"/>
                <w:rFonts w:ascii="Arial" w:eastAsia="宋体" w:hAnsi="Arial" w:cs="Arial"/>
                <w:noProof/>
                <w:sz w:val="24"/>
                <w:lang w:eastAsia="zh-CN"/>
              </w:rPr>
            </w:pPr>
            <w:ins w:id="105" w:author="Huawei" w:date="2024-05-13T16:51:00Z">
              <w:r w:rsidRPr="00AB7887">
                <w:rPr>
                  <w:rFonts w:ascii="Arial" w:eastAsia="宋体" w:hAnsi="Arial" w:cs="Arial"/>
                  <w:noProof/>
                  <w:sz w:val="24"/>
                  <w:lang w:eastAsia="zh-CN"/>
                </w:rPr>
                <w:t>* * * Enhancement based on TS 23.</w:t>
              </w:r>
              <w:r>
                <w:rPr>
                  <w:rFonts w:ascii="Arial" w:eastAsia="宋体" w:hAnsi="Arial" w:cs="Arial"/>
                  <w:noProof/>
                  <w:sz w:val="24"/>
                  <w:lang w:eastAsia="zh-CN"/>
                </w:rPr>
                <w:t>222</w:t>
              </w:r>
              <w:r w:rsidRPr="00AB7887">
                <w:rPr>
                  <w:rFonts w:ascii="Arial" w:eastAsia="宋体" w:hAnsi="Arial" w:cs="Arial"/>
                  <w:noProof/>
                  <w:sz w:val="24"/>
                  <w:lang w:eastAsia="zh-CN"/>
                </w:rPr>
                <w:t xml:space="preserve"> v1</w:t>
              </w:r>
              <w:r>
                <w:rPr>
                  <w:rFonts w:ascii="Arial" w:eastAsia="宋体" w:hAnsi="Arial" w:cs="Arial"/>
                  <w:noProof/>
                  <w:sz w:val="24"/>
                  <w:lang w:eastAsia="zh-CN"/>
                </w:rPr>
                <w:t>8</w:t>
              </w:r>
              <w:r w:rsidRPr="00AB7887">
                <w:rPr>
                  <w:rFonts w:ascii="Arial" w:eastAsia="宋体" w:hAnsi="Arial" w:cs="Arial"/>
                  <w:noProof/>
                  <w:sz w:val="24"/>
                  <w:lang w:eastAsia="zh-CN"/>
                </w:rPr>
                <w:t>.</w:t>
              </w:r>
              <w:r>
                <w:rPr>
                  <w:rFonts w:ascii="Arial" w:eastAsia="宋体" w:hAnsi="Arial" w:cs="Arial"/>
                  <w:noProof/>
                  <w:sz w:val="24"/>
                  <w:lang w:eastAsia="zh-CN"/>
                </w:rPr>
                <w:t>3</w:t>
              </w:r>
              <w:r w:rsidRPr="00AB7887">
                <w:rPr>
                  <w:rFonts w:ascii="Arial" w:eastAsia="宋体" w:hAnsi="Arial" w:cs="Arial"/>
                  <w:noProof/>
                  <w:sz w:val="24"/>
                  <w:lang w:eastAsia="zh-CN"/>
                </w:rPr>
                <w:t>.0   * * * *</w:t>
              </w:r>
            </w:ins>
          </w:p>
          <w:p w:rsidR="00770245" w:rsidRPr="00790172" w:rsidRDefault="00770245" w:rsidP="00770245">
            <w:pPr>
              <w:pStyle w:val="3"/>
              <w:rPr>
                <w:ins w:id="106" w:author="Huawei" w:date="2024-05-13T16:51:00Z"/>
              </w:rPr>
            </w:pPr>
            <w:bookmarkStart w:id="107" w:name="_Toc154660827"/>
            <w:ins w:id="108" w:author="Huawei" w:date="2024-05-13T16:51:00Z">
              <w:r w:rsidRPr="00790172">
                <w:t>8.</w:t>
              </w:r>
              <w:r>
                <w:t>7</w:t>
              </w:r>
              <w:r w:rsidRPr="00790172">
                <w:t>.3</w:t>
              </w:r>
              <w:r w:rsidRPr="00790172">
                <w:tab/>
                <w:t>Procedure</w:t>
              </w:r>
              <w:bookmarkEnd w:id="107"/>
            </w:ins>
          </w:p>
          <w:p w:rsidR="00770245" w:rsidRPr="00790172" w:rsidRDefault="00770245" w:rsidP="00770245">
            <w:pPr>
              <w:rPr>
                <w:ins w:id="109" w:author="Huawei" w:date="2024-05-13T16:51:00Z"/>
                <w:noProof/>
                <w:lang w:val="en-US"/>
              </w:rPr>
            </w:pPr>
            <w:ins w:id="110" w:author="Huawei" w:date="2024-05-13T16:51:00Z">
              <w:r w:rsidRPr="00790172">
                <w:rPr>
                  <w:noProof/>
                  <w:lang w:val="en-US"/>
                </w:rPr>
                <w:t>Figure 8.</w:t>
              </w:r>
              <w:r>
                <w:rPr>
                  <w:noProof/>
                  <w:lang w:val="en-US"/>
                </w:rPr>
                <w:t>7</w:t>
              </w:r>
              <w:r w:rsidRPr="00790172">
                <w:rPr>
                  <w:noProof/>
                  <w:lang w:val="en-US"/>
                </w:rPr>
                <w:t>.3-1 illustrates the procedure for discover service APIs.</w:t>
              </w:r>
            </w:ins>
          </w:p>
          <w:p w:rsidR="00770245" w:rsidRPr="00790172" w:rsidRDefault="00770245" w:rsidP="00770245">
            <w:pPr>
              <w:rPr>
                <w:ins w:id="111" w:author="Huawei" w:date="2024-05-13T16:51:00Z"/>
                <w:noProof/>
                <w:lang w:val="en-US"/>
              </w:rPr>
            </w:pPr>
            <w:ins w:id="112" w:author="Huawei" w:date="2024-05-13T16:51:00Z">
              <w:r w:rsidRPr="00790172">
                <w:rPr>
                  <w:noProof/>
                  <w:lang w:val="en-US"/>
                </w:rPr>
                <w:t>The service API discover mechanism is supported by the CAPIF core function.</w:t>
              </w:r>
            </w:ins>
          </w:p>
          <w:p w:rsidR="00770245" w:rsidRPr="00790172" w:rsidRDefault="00770245" w:rsidP="00770245">
            <w:pPr>
              <w:rPr>
                <w:ins w:id="113" w:author="Huawei" w:date="2024-05-13T16:51:00Z"/>
                <w:noProof/>
                <w:lang w:val="en-US"/>
              </w:rPr>
            </w:pPr>
            <w:ins w:id="114" w:author="Huawei" w:date="2024-05-13T16:51:00Z">
              <w:r w:rsidRPr="00790172">
                <w:rPr>
                  <w:noProof/>
                  <w:lang w:val="en-US"/>
                </w:rPr>
                <w:t>Pre-conditions:</w:t>
              </w:r>
            </w:ins>
          </w:p>
          <w:p w:rsidR="00770245" w:rsidRPr="0072789D" w:rsidRDefault="00770245" w:rsidP="00770245">
            <w:pPr>
              <w:pStyle w:val="B1"/>
              <w:rPr>
                <w:ins w:id="115" w:author="Huawei" w:date="2024-05-13T16:51:00Z"/>
              </w:rPr>
            </w:pPr>
            <w:ins w:id="116" w:author="Huawei" w:date="2024-05-13T16:51:00Z">
              <w:r w:rsidRPr="0072789D">
                <w:t>1.</w:t>
              </w:r>
              <w:r w:rsidRPr="0072789D">
                <w:tab/>
              </w:r>
              <w:r>
                <w:rPr>
                  <w:lang w:val="en-US"/>
                </w:rPr>
                <w:t xml:space="preserve">The </w:t>
              </w:r>
              <w:r w:rsidRPr="0072789D">
                <w:t>API invoker is onboarded and has received an API invoker identity.</w:t>
              </w:r>
            </w:ins>
          </w:p>
          <w:p w:rsidR="00770245" w:rsidRDefault="00770245" w:rsidP="00770245">
            <w:pPr>
              <w:pStyle w:val="B1"/>
              <w:rPr>
                <w:ins w:id="117" w:author="Huawei" w:date="2024-05-13T16:51:00Z"/>
              </w:rPr>
            </w:pPr>
            <w:ins w:id="118" w:author="Huawei" w:date="2024-05-13T16:51:00Z">
              <w:r w:rsidRPr="0072789D">
                <w:lastRenderedPageBreak/>
                <w:t>2.</w:t>
              </w:r>
              <w:r w:rsidRPr="0072789D">
                <w:tab/>
              </w:r>
              <w:r w:rsidRPr="00790172">
                <w:t>The CAPIF core function is configured with a discover policy information (e.g. to restrict discover to category of APIs) for API invoker(s).</w:t>
              </w:r>
            </w:ins>
          </w:p>
          <w:p w:rsidR="00770245" w:rsidRPr="008B6482" w:rsidRDefault="00770245" w:rsidP="00770245">
            <w:pPr>
              <w:pStyle w:val="B1"/>
              <w:rPr>
                <w:ins w:id="119" w:author="Huawei" w:date="2024-05-13T16:51:00Z"/>
                <w:b/>
                <w:lang w:eastAsia="zh-CN"/>
              </w:rPr>
            </w:pPr>
            <w:ins w:id="120" w:author="Huawei" w:date="2024-05-13T16:51:00Z">
              <w:r w:rsidRPr="008B6482">
                <w:rPr>
                  <w:rFonts w:hint="eastAsia"/>
                  <w:b/>
                  <w:lang w:eastAsia="zh-CN"/>
                </w:rPr>
                <w:t>3</w:t>
              </w:r>
              <w:r w:rsidRPr="008B6482">
                <w:rPr>
                  <w:b/>
                  <w:lang w:eastAsia="zh-CN"/>
                </w:rPr>
                <w:t xml:space="preserve">.  </w:t>
              </w:r>
              <w:r w:rsidRPr="008B6482">
                <w:rPr>
                  <w:b/>
                </w:rPr>
                <w:t>The CAPIF core function obtains the service API information with the corresponding A</w:t>
              </w:r>
              <w:r>
                <w:rPr>
                  <w:b/>
                </w:rPr>
                <w:t>PI</w:t>
              </w:r>
              <w:r w:rsidRPr="008B6482">
                <w:rPr>
                  <w:b/>
                </w:rPr>
                <w:t xml:space="preserve"> status through service API publish procedure. </w:t>
              </w:r>
            </w:ins>
          </w:p>
          <w:bookmarkStart w:id="121" w:name="_Hlk166511534"/>
          <w:bookmarkStart w:id="122" w:name="_MON_1777980980"/>
          <w:bookmarkEnd w:id="122"/>
          <w:p w:rsidR="00770245" w:rsidRPr="001704E7" w:rsidRDefault="00F427EE" w:rsidP="00770245">
            <w:pPr>
              <w:pStyle w:val="TH"/>
              <w:rPr>
                <w:ins w:id="123" w:author="Huawei" w:date="2024-05-13T16:52:00Z"/>
                <w:noProof/>
              </w:rPr>
            </w:pPr>
            <w:r>
              <w:rPr>
                <w:noProof/>
              </w:rPr>
              <w:object w:dxaOrig="8721" w:dyaOrig="39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4" type="#_x0000_t75" style="width:436pt;height:198pt" o:ole="">
                  <v:imagedata r:id="rId7" o:title=""/>
                </v:shape>
                <o:OLEObject Type="Embed" ProgID="Word.Document.12" ShapeID="_x0000_i1034" DrawAspect="Content" ObjectID="_1777981042" r:id="rId8">
                  <o:FieldCodes>\s</o:FieldCodes>
                </o:OLEObject>
              </w:object>
            </w:r>
          </w:p>
          <w:p w:rsidR="00770245" w:rsidRPr="00790172" w:rsidRDefault="00770245" w:rsidP="00770245">
            <w:pPr>
              <w:pStyle w:val="TF"/>
              <w:rPr>
                <w:ins w:id="124" w:author="Huawei" w:date="2024-05-13T16:52:00Z"/>
                <w:noProof/>
                <w:lang w:val="en-US"/>
              </w:rPr>
            </w:pPr>
            <w:ins w:id="125" w:author="Huawei" w:date="2024-05-13T16:52:00Z">
              <w:r w:rsidRPr="00790172">
                <w:t>Figure 8.</w:t>
              </w:r>
              <w:r>
                <w:t>7</w:t>
              </w:r>
              <w:r w:rsidRPr="00790172">
                <w:t>.3-1: Discover service APIs</w:t>
              </w:r>
            </w:ins>
          </w:p>
          <w:p w:rsidR="00770245" w:rsidRPr="0072789D" w:rsidRDefault="00770245" w:rsidP="00770245">
            <w:pPr>
              <w:pStyle w:val="B1"/>
              <w:rPr>
                <w:ins w:id="126" w:author="Huawei" w:date="2024-05-13T16:52:00Z"/>
              </w:rPr>
            </w:pPr>
            <w:ins w:id="127" w:author="Huawei" w:date="2024-05-13T16:52:00Z">
              <w:r w:rsidRPr="0072789D">
                <w:t>1.</w:t>
              </w:r>
              <w:r w:rsidRPr="0072789D">
                <w:tab/>
                <w:t>The API invoker sends a service API discover request to the CAPIF core function. It includes the API invoker identity, and may include query information.</w:t>
              </w:r>
            </w:ins>
          </w:p>
          <w:p w:rsidR="0076133C" w:rsidRDefault="00770245" w:rsidP="00770245">
            <w:pPr>
              <w:pStyle w:val="B1"/>
              <w:rPr>
                <w:ins w:id="128" w:author="Huawei_rev3" w:date="2024-05-23T13:26:00Z"/>
                <w:b/>
              </w:rPr>
            </w:pPr>
            <w:ins w:id="129" w:author="Huawei" w:date="2024-05-13T16:52:00Z">
              <w:r w:rsidRPr="0072789D">
                <w:t>2.</w:t>
              </w:r>
              <w:r w:rsidRPr="0072789D">
                <w:tab/>
                <w:t>Upon receiving the service API discover request, the CAPIF core function verifies the identity of the API invoker (via authentication). The CAPIF core function retrieves the stored service API(s) information from the CAPIF core function (API registry) as per the query information in the service API discover request. Further, the CAPIF core function applies the discover policy and performs filtering of service APIs information retrieved from the CAPIF core function.</w:t>
              </w:r>
              <w:bookmarkEnd w:id="121"/>
              <w:r w:rsidRPr="008307EA">
                <w:rPr>
                  <w:b/>
                </w:rPr>
                <w:t xml:space="preserve"> </w:t>
              </w:r>
            </w:ins>
          </w:p>
          <w:p w:rsidR="00770245" w:rsidRDefault="0076133C" w:rsidP="00770245">
            <w:pPr>
              <w:pStyle w:val="B1"/>
              <w:rPr>
                <w:ins w:id="130" w:author="Huawei" w:date="2024-05-13T16:59:00Z"/>
                <w:b/>
              </w:rPr>
            </w:pPr>
            <w:ins w:id="131" w:author="Huawei_rev3" w:date="2024-05-23T13:26:00Z">
              <w:r>
                <w:rPr>
                  <w:b/>
                </w:rPr>
                <w:t>3</w:t>
              </w:r>
            </w:ins>
            <w:ins w:id="132" w:author="Huawei_rev3" w:date="2024-05-23T14:49:00Z">
              <w:r w:rsidR="00F427EE">
                <w:rPr>
                  <w:b/>
                </w:rPr>
                <w:t>-4</w:t>
              </w:r>
            </w:ins>
            <w:ins w:id="133" w:author="Huawei_rev3" w:date="2024-05-23T13:26:00Z">
              <w:r>
                <w:rPr>
                  <w:b/>
                </w:rPr>
                <w:t xml:space="preserve">. </w:t>
              </w:r>
            </w:ins>
            <w:ins w:id="134" w:author="Huawei" w:date="2024-05-13T16:52:00Z">
              <w:r w:rsidR="00770245" w:rsidRPr="008307EA">
                <w:rPr>
                  <w:b/>
                </w:rPr>
                <w:t>If</w:t>
              </w:r>
            </w:ins>
            <w:ins w:id="135" w:author="Huawei" w:date="2024-05-13T16:57:00Z">
              <w:r w:rsidR="00770245">
                <w:rPr>
                  <w:b/>
                </w:rPr>
                <w:t xml:space="preserve"> </w:t>
              </w:r>
            </w:ins>
            <w:ins w:id="136" w:author="Huawei" w:date="2024-05-13T16:52:00Z">
              <w:r w:rsidR="00770245" w:rsidRPr="008307EA">
                <w:rPr>
                  <w:b/>
                </w:rPr>
                <w:t>the required service API is</w:t>
              </w:r>
            </w:ins>
            <w:ins w:id="137" w:author="Huawei_rev1" w:date="2024-05-21T18:32:00Z">
              <w:r w:rsidR="00770245">
                <w:rPr>
                  <w:b/>
                </w:rPr>
                <w:t xml:space="preserve"> inactive</w:t>
              </w:r>
            </w:ins>
            <w:ins w:id="138" w:author="Huawei" w:date="2024-05-13T16:52:00Z">
              <w:r w:rsidR="00770245" w:rsidRPr="008307EA">
                <w:rPr>
                  <w:b/>
                </w:rPr>
                <w:t xml:space="preserve">, the CAPIF core function may request the </w:t>
              </w:r>
            </w:ins>
            <w:ins w:id="139" w:author="Huawei" w:date="2024-05-13T16:53:00Z">
              <w:r w:rsidR="00770245">
                <w:rPr>
                  <w:b/>
                </w:rPr>
                <w:t xml:space="preserve">AMF </w:t>
              </w:r>
            </w:ins>
            <w:ins w:id="140" w:author="Huawei" w:date="2024-05-13T16:54:00Z">
              <w:r w:rsidR="00770245">
                <w:rPr>
                  <w:b/>
                </w:rPr>
                <w:t>(i.e. API management function)</w:t>
              </w:r>
            </w:ins>
            <w:ins w:id="141" w:author="Huawei" w:date="2024-05-13T16:55:00Z">
              <w:r w:rsidR="00770245">
                <w:rPr>
                  <w:b/>
                </w:rPr>
                <w:t xml:space="preserve"> to </w:t>
              </w:r>
            </w:ins>
            <w:ins w:id="142" w:author="Huawei_rev1" w:date="2024-05-21T18:32:00Z">
              <w:r w:rsidR="00770245">
                <w:rPr>
                  <w:b/>
                </w:rPr>
                <w:t xml:space="preserve">influence </w:t>
              </w:r>
            </w:ins>
            <w:ins w:id="143" w:author="Huawei" w:date="2024-05-13T16:55:00Z">
              <w:r w:rsidR="00770245">
                <w:rPr>
                  <w:b/>
                </w:rPr>
                <w:t>the require service API</w:t>
              </w:r>
            </w:ins>
            <w:ins w:id="144" w:author="Huawei_rev1" w:date="2024-05-21T18:33:00Z">
              <w:r w:rsidR="00770245">
                <w:rPr>
                  <w:b/>
                </w:rPr>
                <w:t xml:space="preserve"> to be active</w:t>
              </w:r>
            </w:ins>
            <w:ins w:id="145" w:author="Huawei" w:date="2024-05-13T16:52:00Z">
              <w:r w:rsidR="00770245" w:rsidRPr="008307EA">
                <w:rPr>
                  <w:b/>
                </w:rPr>
                <w:t xml:space="preserve">, the CAPIF core function </w:t>
              </w:r>
            </w:ins>
            <w:ins w:id="146" w:author="Huawei" w:date="2024-05-13T16:55:00Z">
              <w:r w:rsidR="00770245">
                <w:rPr>
                  <w:b/>
                </w:rPr>
                <w:t>can</w:t>
              </w:r>
            </w:ins>
            <w:ins w:id="147" w:author="Huawei" w:date="2024-05-13T16:52:00Z">
              <w:r w:rsidR="00770245" w:rsidRPr="008307EA">
                <w:rPr>
                  <w:b/>
                </w:rPr>
                <w:t xml:space="preserve"> obtain the required service API information including the API interface details</w:t>
              </w:r>
            </w:ins>
            <w:ins w:id="148" w:author="Huawei" w:date="2024-05-13T16:55:00Z">
              <w:r w:rsidR="00770245">
                <w:rPr>
                  <w:b/>
                </w:rPr>
                <w:t xml:space="preserve"> after the API is activated</w:t>
              </w:r>
            </w:ins>
            <w:ins w:id="149" w:author="Huawei" w:date="2024-05-13T16:56:00Z">
              <w:r w:rsidR="00770245">
                <w:rPr>
                  <w:b/>
                </w:rPr>
                <w:t xml:space="preserve"> by AMF</w:t>
              </w:r>
            </w:ins>
            <w:ins w:id="150" w:author="Huawei" w:date="2024-05-13T16:52:00Z">
              <w:r w:rsidR="00770245" w:rsidRPr="008307EA">
                <w:rPr>
                  <w:b/>
                </w:rPr>
                <w:t>.</w:t>
              </w:r>
            </w:ins>
          </w:p>
          <w:p w:rsidR="00770245" w:rsidRDefault="00770245" w:rsidP="00770245">
            <w:pPr>
              <w:pStyle w:val="EditorsNote"/>
              <w:rPr>
                <w:ins w:id="151" w:author="Huawei_rev1" w:date="2024-05-21T22:02:00Z"/>
                <w:b/>
                <w:lang w:val="en-US" w:eastAsia="zh-CN"/>
              </w:rPr>
            </w:pPr>
            <w:ins w:id="152" w:author="Huawei_rev1" w:date="2024-05-21T18:34:00Z">
              <w:r>
                <w:rPr>
                  <w:rFonts w:hint="eastAsia"/>
                  <w:b/>
                  <w:lang w:val="en-US" w:eastAsia="zh-CN"/>
                </w:rPr>
                <w:t>N</w:t>
              </w:r>
              <w:r>
                <w:rPr>
                  <w:b/>
                  <w:lang w:val="en-US" w:eastAsia="zh-CN"/>
                </w:rPr>
                <w:t>OTE</w:t>
              </w:r>
            </w:ins>
            <w:ins w:id="153" w:author="Huawei_rev2" w:date="2024-05-22T23:05:00Z">
              <w:r>
                <w:rPr>
                  <w:b/>
                  <w:lang w:val="en-US" w:eastAsia="zh-CN"/>
                </w:rPr>
                <w:t xml:space="preserve"> 1</w:t>
              </w:r>
            </w:ins>
            <w:ins w:id="154" w:author="Huawei_rev1" w:date="2024-05-21T18:34:00Z">
              <w:r>
                <w:rPr>
                  <w:b/>
                  <w:lang w:val="en-US" w:eastAsia="zh-CN"/>
                </w:rPr>
                <w:t xml:space="preserve">: </w:t>
              </w:r>
            </w:ins>
            <w:ins w:id="155" w:author="Huawei_rev1" w:date="2024-05-21T18:35:00Z">
              <w:r>
                <w:rPr>
                  <w:b/>
                  <w:lang w:val="en-US" w:eastAsia="zh-CN"/>
                </w:rPr>
                <w:t>T</w:t>
              </w:r>
            </w:ins>
            <w:ins w:id="156" w:author="Huawei_rev1" w:date="2024-05-21T18:34:00Z">
              <w:r>
                <w:rPr>
                  <w:b/>
                  <w:lang w:val="en-US" w:eastAsia="zh-CN"/>
                </w:rPr>
                <w:t xml:space="preserve">his solution assumes that the AEF instance </w:t>
              </w:r>
            </w:ins>
            <w:ins w:id="157" w:author="Huawei_rev1" w:date="2024-05-21T18:35:00Z">
              <w:r>
                <w:rPr>
                  <w:b/>
                  <w:lang w:val="en-US" w:eastAsia="zh-CN"/>
                </w:rPr>
                <w:t xml:space="preserve">is already </w:t>
              </w:r>
            </w:ins>
            <w:ins w:id="158" w:author="Huawei_rev1" w:date="2024-05-21T18:34:00Z">
              <w:r>
                <w:rPr>
                  <w:b/>
                  <w:lang w:val="en-US" w:eastAsia="zh-CN"/>
                </w:rPr>
                <w:t>instantiated.</w:t>
              </w:r>
            </w:ins>
          </w:p>
          <w:p w:rsidR="0076133C" w:rsidRPr="00A83FE9" w:rsidRDefault="00F427EE" w:rsidP="00770245">
            <w:pPr>
              <w:pStyle w:val="EditorsNote"/>
              <w:rPr>
                <w:ins w:id="159" w:author="Huawei" w:date="2024-05-13T16:52:00Z"/>
                <w:b/>
                <w:lang w:val="en-US" w:eastAsia="zh-CN"/>
              </w:rPr>
            </w:pPr>
            <w:ins w:id="160" w:author="Huawei_rev3" w:date="2024-05-23T14:50:00Z">
              <w:r>
                <w:rPr>
                  <w:b/>
                  <w:lang w:val="en-US" w:eastAsia="zh-CN"/>
                </w:rPr>
                <w:t>5</w:t>
              </w:r>
            </w:ins>
            <w:ins w:id="161" w:author="Huawei_rev3" w:date="2024-05-23T13:26:00Z">
              <w:r w:rsidR="0076133C">
                <w:rPr>
                  <w:b/>
                  <w:lang w:val="en-US" w:eastAsia="zh-CN"/>
                </w:rPr>
                <w:t xml:space="preserve">. </w:t>
              </w:r>
            </w:ins>
            <w:ins w:id="162" w:author="Huawei_rev3" w:date="2024-05-23T13:27:00Z">
              <w:r w:rsidR="0076133C">
                <w:rPr>
                  <w:b/>
                  <w:lang w:val="en-US" w:eastAsia="zh-CN"/>
                </w:rPr>
                <w:t xml:space="preserve">The API publish </w:t>
              </w:r>
            </w:ins>
            <w:ins w:id="163" w:author="Huawei_rev3" w:date="2024-05-23T13:31:00Z">
              <w:r w:rsidR="0076133C">
                <w:rPr>
                  <w:b/>
                  <w:lang w:val="en-US" w:eastAsia="zh-CN"/>
                </w:rPr>
                <w:t xml:space="preserve">update procedure is performed, with </w:t>
              </w:r>
            </w:ins>
            <w:ins w:id="164" w:author="Huawei_rev3" w:date="2024-05-23T13:32:00Z">
              <w:r w:rsidR="0076133C">
                <w:rPr>
                  <w:b/>
                  <w:lang w:val="en-US" w:eastAsia="zh-CN"/>
                </w:rPr>
                <w:t>the updated API status (i.e. active)</w:t>
              </w:r>
              <w:r w:rsidR="006359D1">
                <w:rPr>
                  <w:b/>
                  <w:lang w:val="en-US" w:eastAsia="zh-CN"/>
                </w:rPr>
                <w:t>.</w:t>
              </w:r>
            </w:ins>
          </w:p>
          <w:p w:rsidR="00770245" w:rsidRPr="00770245" w:rsidRDefault="00F427EE" w:rsidP="00770245">
            <w:pPr>
              <w:pStyle w:val="B1"/>
              <w:rPr>
                <w:ins w:id="165" w:author="Huawei_rev2" w:date="2024-05-22T23:07:00Z"/>
              </w:rPr>
            </w:pPr>
            <w:ins w:id="166" w:author="Huawei_rev3" w:date="2024-05-23T14:50:00Z">
              <w:r>
                <w:t>6</w:t>
              </w:r>
            </w:ins>
            <w:bookmarkStart w:id="167" w:name="_GoBack"/>
            <w:bookmarkEnd w:id="167"/>
            <w:ins w:id="168" w:author="Huawei" w:date="2024-05-13T16:52:00Z">
              <w:r w:rsidR="00770245" w:rsidRPr="0072789D">
                <w:t>.</w:t>
              </w:r>
              <w:r w:rsidR="00770245" w:rsidRPr="0072789D">
                <w:tab/>
                <w:t>The CAPIF core function sends a service API discover response to the API invoker with the list of service API information for which the API invoker has the required authorization.</w:t>
              </w:r>
            </w:ins>
          </w:p>
        </w:tc>
      </w:tr>
    </w:tbl>
    <w:p w:rsidR="000C1BEA" w:rsidRDefault="000C1BEA" w:rsidP="000C1BEA">
      <w:pPr>
        <w:pStyle w:val="3"/>
        <w:rPr>
          <w:ins w:id="169" w:author="Huawei" w:date="2024-05-13T16:56:00Z"/>
        </w:rPr>
      </w:pPr>
      <w:bookmarkStart w:id="170" w:name="_Toc158909671"/>
      <w:bookmarkStart w:id="171" w:name="_Toc147904936"/>
      <w:ins w:id="172" w:author="Huawei" w:date="2024-05-13T16:56:00Z">
        <w:r>
          <w:lastRenderedPageBreak/>
          <w:t>6.</w:t>
        </w:r>
        <w:r>
          <w:rPr>
            <w:lang w:eastAsia="zh-CN"/>
          </w:rPr>
          <w:t>x</w:t>
        </w:r>
        <w:r>
          <w:t>.</w:t>
        </w:r>
        <w:r>
          <w:rPr>
            <w:lang w:eastAsia="zh-CN"/>
          </w:rPr>
          <w:t>2</w:t>
        </w:r>
        <w:r>
          <w:tab/>
        </w:r>
        <w:r>
          <w:rPr>
            <w:lang w:eastAsia="zh-CN"/>
          </w:rPr>
          <w:t>Architecture Impacts</w:t>
        </w:r>
        <w:bookmarkEnd w:id="170"/>
        <w:bookmarkEnd w:id="171"/>
      </w:ins>
    </w:p>
    <w:p w:rsidR="000C1BEA" w:rsidRPr="00BB2AB0" w:rsidRDefault="000C1BEA" w:rsidP="000C1BEA">
      <w:pPr>
        <w:rPr>
          <w:ins w:id="173" w:author="Huawei" w:date="2024-05-13T16:56:00Z"/>
          <w:lang w:val="en-US" w:eastAsia="zh-CN"/>
        </w:rPr>
      </w:pPr>
      <w:ins w:id="174" w:author="Huawei" w:date="2024-05-13T16:56:00Z">
        <w:r>
          <w:rPr>
            <w:lang w:val="en-US" w:eastAsia="zh-CN"/>
          </w:rPr>
          <w:t xml:space="preserve">This solution is presented based on the existing CAPIF architecture in TS 23.222. </w:t>
        </w:r>
      </w:ins>
    </w:p>
    <w:p w:rsidR="000C1BEA" w:rsidRDefault="000C1BEA" w:rsidP="000C1BEA">
      <w:pPr>
        <w:pStyle w:val="3"/>
        <w:rPr>
          <w:ins w:id="175" w:author="Huawei" w:date="2024-05-13T16:56:00Z"/>
        </w:rPr>
      </w:pPr>
      <w:bookmarkStart w:id="176" w:name="_Toc158909672"/>
      <w:bookmarkStart w:id="177" w:name="_Toc147904937"/>
      <w:ins w:id="178" w:author="Huawei" w:date="2024-05-13T16:56:00Z">
        <w:r>
          <w:t>6.</w:t>
        </w:r>
        <w:r>
          <w:rPr>
            <w:lang w:eastAsia="zh-CN"/>
          </w:rPr>
          <w:t>x</w:t>
        </w:r>
        <w:r>
          <w:t>.3</w:t>
        </w:r>
        <w:r>
          <w:tab/>
        </w:r>
        <w:r>
          <w:rPr>
            <w:lang w:eastAsia="zh-CN"/>
          </w:rPr>
          <w:t>Corresponding APIs</w:t>
        </w:r>
        <w:bookmarkEnd w:id="176"/>
        <w:bookmarkEnd w:id="177"/>
      </w:ins>
    </w:p>
    <w:p w:rsidR="000C1BEA" w:rsidRPr="00BB2AB0" w:rsidRDefault="000C1BEA" w:rsidP="000C1BEA">
      <w:pPr>
        <w:rPr>
          <w:ins w:id="179" w:author="Huawei" w:date="2024-05-13T16:56:00Z"/>
          <w:lang w:val="en-US" w:eastAsia="zh-CN"/>
        </w:rPr>
      </w:pPr>
      <w:ins w:id="180" w:author="Huawei" w:date="2024-05-13T16:56:00Z">
        <w:r>
          <w:rPr>
            <w:lang w:val="en-US" w:eastAsia="zh-CN"/>
          </w:rPr>
          <w:t>This solution is based on service API publish and service API discover, no new APIs are introduced.</w:t>
        </w:r>
      </w:ins>
    </w:p>
    <w:p w:rsidR="000C1BEA" w:rsidRDefault="000C1BEA" w:rsidP="000C1BEA">
      <w:pPr>
        <w:pStyle w:val="3"/>
        <w:rPr>
          <w:ins w:id="181" w:author="Huawei" w:date="2024-05-13T16:56:00Z"/>
        </w:rPr>
      </w:pPr>
      <w:bookmarkStart w:id="182" w:name="_Toc158909673"/>
      <w:bookmarkStart w:id="183" w:name="_Toc147904938"/>
      <w:bookmarkStart w:id="184" w:name="_Toc78314761"/>
      <w:bookmarkStart w:id="185" w:name="_Toc532993748"/>
      <w:ins w:id="186" w:author="Huawei" w:date="2024-05-13T16:56:00Z">
        <w:r>
          <w:t>6.</w:t>
        </w:r>
        <w:r>
          <w:rPr>
            <w:lang w:eastAsia="zh-CN"/>
          </w:rPr>
          <w:t>x</w:t>
        </w:r>
        <w:r>
          <w:t>.</w:t>
        </w:r>
        <w:r>
          <w:rPr>
            <w:lang w:eastAsia="zh-CN"/>
          </w:rPr>
          <w:t>4</w:t>
        </w:r>
        <w:r>
          <w:tab/>
        </w:r>
        <w:r>
          <w:rPr>
            <w:lang w:eastAsia="zh-CN"/>
          </w:rPr>
          <w:t>Solution e</w:t>
        </w:r>
        <w:r>
          <w:t>valuation</w:t>
        </w:r>
        <w:bookmarkEnd w:id="182"/>
        <w:bookmarkEnd w:id="183"/>
        <w:bookmarkEnd w:id="184"/>
        <w:bookmarkEnd w:id="185"/>
      </w:ins>
    </w:p>
    <w:p w:rsidR="000C1BEA" w:rsidRDefault="000C1BEA" w:rsidP="000C1BEA">
      <w:pPr>
        <w:pStyle w:val="EditorsNote"/>
        <w:rPr>
          <w:ins w:id="187" w:author="Huawei" w:date="2024-05-13T16:56:00Z"/>
          <w:lang w:eastAsia="zh-CN"/>
        </w:rPr>
      </w:pPr>
      <w:ins w:id="188" w:author="Huawei" w:date="2024-05-13T16:56:00Z">
        <w:r>
          <w:rPr>
            <w:lang w:val="en-US"/>
          </w:rPr>
          <w:t>Editor's note:</w:t>
        </w:r>
        <w:r>
          <w:rPr>
            <w:lang w:eastAsia="ja-JP"/>
          </w:rPr>
          <w:tab/>
          <w:t>This clause provides an evaluation of the solution.</w:t>
        </w:r>
        <w:r>
          <w:rPr>
            <w:lang w:eastAsia="zh-CN"/>
          </w:rPr>
          <w:t xml:space="preserve"> The evaluation should include the descriptions of the impacts to existing architectures.</w:t>
        </w:r>
      </w:ins>
    </w:p>
    <w:p w:rsidR="003F2B3B" w:rsidRPr="000C1BEA" w:rsidRDefault="003F2B3B" w:rsidP="00CD2478">
      <w:pPr>
        <w:rPr>
          <w:noProof/>
          <w:lang w:eastAsia="zh-CN"/>
        </w:rPr>
      </w:pPr>
    </w:p>
    <w:sectPr w:rsidR="003F2B3B" w:rsidRPr="000C1BEA">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0877" w:rsidRDefault="00940877">
      <w:r>
        <w:separator/>
      </w:r>
    </w:p>
  </w:endnote>
  <w:endnote w:type="continuationSeparator" w:id="0">
    <w:p w:rsidR="00940877" w:rsidRDefault="009408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0877" w:rsidRDefault="00940877">
      <w:r>
        <w:separator/>
      </w:r>
    </w:p>
  </w:footnote>
  <w:footnote w:type="continuationSeparator" w:id="0">
    <w:p w:rsidR="00940877" w:rsidRDefault="009408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0225A" w:rsidRDefault="0020225A">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_rev1">
    <w15:presenceInfo w15:providerId="None" w15:userId="Huawei_rev1"/>
  </w15:person>
  <w15:person w15:author="Huawei_rev2">
    <w15:presenceInfo w15:providerId="None" w15:userId="Huawei_rev2"/>
  </w15:person>
  <w15:person w15:author="Huawei_rev3">
    <w15:presenceInfo w15:providerId="None" w15:userId="Huawei_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58"/>
    <w:rsid w:val="00004E42"/>
    <w:rsid w:val="000112A5"/>
    <w:rsid w:val="00017303"/>
    <w:rsid w:val="00017675"/>
    <w:rsid w:val="00022E4A"/>
    <w:rsid w:val="000237E3"/>
    <w:rsid w:val="00035B37"/>
    <w:rsid w:val="00062A46"/>
    <w:rsid w:val="00072D44"/>
    <w:rsid w:val="00091508"/>
    <w:rsid w:val="000928D3"/>
    <w:rsid w:val="00095EB4"/>
    <w:rsid w:val="000A1C77"/>
    <w:rsid w:val="000A5BBF"/>
    <w:rsid w:val="000B368E"/>
    <w:rsid w:val="000B6310"/>
    <w:rsid w:val="000C1BEA"/>
    <w:rsid w:val="000C6598"/>
    <w:rsid w:val="000F73CB"/>
    <w:rsid w:val="000F76CD"/>
    <w:rsid w:val="00107AAB"/>
    <w:rsid w:val="0012798E"/>
    <w:rsid w:val="0013504C"/>
    <w:rsid w:val="00135915"/>
    <w:rsid w:val="001526CE"/>
    <w:rsid w:val="001553AD"/>
    <w:rsid w:val="0015571C"/>
    <w:rsid w:val="00156707"/>
    <w:rsid w:val="001704E7"/>
    <w:rsid w:val="00181541"/>
    <w:rsid w:val="00196663"/>
    <w:rsid w:val="001A1C18"/>
    <w:rsid w:val="001E41F3"/>
    <w:rsid w:val="001E5A1C"/>
    <w:rsid w:val="0020225A"/>
    <w:rsid w:val="002037A2"/>
    <w:rsid w:val="002055DD"/>
    <w:rsid w:val="002100CD"/>
    <w:rsid w:val="00210E61"/>
    <w:rsid w:val="00212FF7"/>
    <w:rsid w:val="00232D54"/>
    <w:rsid w:val="00247FAF"/>
    <w:rsid w:val="00262BAD"/>
    <w:rsid w:val="00275D12"/>
    <w:rsid w:val="00297FD0"/>
    <w:rsid w:val="002A412E"/>
    <w:rsid w:val="002B1F0E"/>
    <w:rsid w:val="002B38EA"/>
    <w:rsid w:val="002C7EBF"/>
    <w:rsid w:val="002D16C0"/>
    <w:rsid w:val="00307245"/>
    <w:rsid w:val="003131B7"/>
    <w:rsid w:val="00315EA4"/>
    <w:rsid w:val="00332BBF"/>
    <w:rsid w:val="00347CAD"/>
    <w:rsid w:val="00354E49"/>
    <w:rsid w:val="00370766"/>
    <w:rsid w:val="00396B16"/>
    <w:rsid w:val="003C08DA"/>
    <w:rsid w:val="003D084A"/>
    <w:rsid w:val="003E29EF"/>
    <w:rsid w:val="003F00E8"/>
    <w:rsid w:val="003F2B3B"/>
    <w:rsid w:val="00400063"/>
    <w:rsid w:val="004103EB"/>
    <w:rsid w:val="004120CD"/>
    <w:rsid w:val="004239AA"/>
    <w:rsid w:val="00424B44"/>
    <w:rsid w:val="00425A80"/>
    <w:rsid w:val="00436BAB"/>
    <w:rsid w:val="00443BB8"/>
    <w:rsid w:val="00445737"/>
    <w:rsid w:val="004543B0"/>
    <w:rsid w:val="0045594B"/>
    <w:rsid w:val="0046589F"/>
    <w:rsid w:val="004668DF"/>
    <w:rsid w:val="00477826"/>
    <w:rsid w:val="004818B1"/>
    <w:rsid w:val="00485068"/>
    <w:rsid w:val="00486FED"/>
    <w:rsid w:val="0049014B"/>
    <w:rsid w:val="00491579"/>
    <w:rsid w:val="0049211E"/>
    <w:rsid w:val="0049540B"/>
    <w:rsid w:val="0049670D"/>
    <w:rsid w:val="004A0924"/>
    <w:rsid w:val="004A1BB0"/>
    <w:rsid w:val="004A6CE2"/>
    <w:rsid w:val="004B2E9C"/>
    <w:rsid w:val="004D5F95"/>
    <w:rsid w:val="004E302C"/>
    <w:rsid w:val="0050780D"/>
    <w:rsid w:val="00516115"/>
    <w:rsid w:val="00521039"/>
    <w:rsid w:val="00521FBF"/>
    <w:rsid w:val="00524798"/>
    <w:rsid w:val="00525DE5"/>
    <w:rsid w:val="0052615C"/>
    <w:rsid w:val="005312FE"/>
    <w:rsid w:val="00545845"/>
    <w:rsid w:val="0054686E"/>
    <w:rsid w:val="005660BD"/>
    <w:rsid w:val="00567FC9"/>
    <w:rsid w:val="00577DC9"/>
    <w:rsid w:val="00585996"/>
    <w:rsid w:val="0058703A"/>
    <w:rsid w:val="005A3F92"/>
    <w:rsid w:val="005A4024"/>
    <w:rsid w:val="005A405C"/>
    <w:rsid w:val="005B5D33"/>
    <w:rsid w:val="005C1635"/>
    <w:rsid w:val="005D3301"/>
    <w:rsid w:val="005D5305"/>
    <w:rsid w:val="005E0842"/>
    <w:rsid w:val="005E2C44"/>
    <w:rsid w:val="005E4909"/>
    <w:rsid w:val="00600DC4"/>
    <w:rsid w:val="00603517"/>
    <w:rsid w:val="0060356F"/>
    <w:rsid w:val="00607CA1"/>
    <w:rsid w:val="006359D1"/>
    <w:rsid w:val="006413AA"/>
    <w:rsid w:val="00642835"/>
    <w:rsid w:val="0065003E"/>
    <w:rsid w:val="006650FE"/>
    <w:rsid w:val="00665EA1"/>
    <w:rsid w:val="00681DA1"/>
    <w:rsid w:val="00686968"/>
    <w:rsid w:val="00690ED5"/>
    <w:rsid w:val="0069607E"/>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0C25"/>
    <w:rsid w:val="007479F4"/>
    <w:rsid w:val="0076133C"/>
    <w:rsid w:val="00770245"/>
    <w:rsid w:val="00770A9F"/>
    <w:rsid w:val="007825D3"/>
    <w:rsid w:val="007A1BFA"/>
    <w:rsid w:val="007A4A08"/>
    <w:rsid w:val="007B0683"/>
    <w:rsid w:val="007B4183"/>
    <w:rsid w:val="007B512A"/>
    <w:rsid w:val="007C2097"/>
    <w:rsid w:val="007C5607"/>
    <w:rsid w:val="007E0DCE"/>
    <w:rsid w:val="007E16D9"/>
    <w:rsid w:val="007F4FDC"/>
    <w:rsid w:val="007F66CA"/>
    <w:rsid w:val="00800104"/>
    <w:rsid w:val="0080691C"/>
    <w:rsid w:val="00817868"/>
    <w:rsid w:val="00837283"/>
    <w:rsid w:val="00843C3D"/>
    <w:rsid w:val="00847D51"/>
    <w:rsid w:val="0085467E"/>
    <w:rsid w:val="00856B98"/>
    <w:rsid w:val="00870EE7"/>
    <w:rsid w:val="00871367"/>
    <w:rsid w:val="00873B74"/>
    <w:rsid w:val="00876710"/>
    <w:rsid w:val="00881AEE"/>
    <w:rsid w:val="008A0451"/>
    <w:rsid w:val="008A1902"/>
    <w:rsid w:val="008A5E86"/>
    <w:rsid w:val="008B1118"/>
    <w:rsid w:val="008B3DB0"/>
    <w:rsid w:val="008B6B24"/>
    <w:rsid w:val="008C1BC1"/>
    <w:rsid w:val="008C1E65"/>
    <w:rsid w:val="008D2321"/>
    <w:rsid w:val="008E448A"/>
    <w:rsid w:val="008F33A2"/>
    <w:rsid w:val="008F647C"/>
    <w:rsid w:val="008F686C"/>
    <w:rsid w:val="009012A3"/>
    <w:rsid w:val="00914BF7"/>
    <w:rsid w:val="00934B69"/>
    <w:rsid w:val="009359C8"/>
    <w:rsid w:val="00940877"/>
    <w:rsid w:val="00946F9E"/>
    <w:rsid w:val="00954242"/>
    <w:rsid w:val="00957D6A"/>
    <w:rsid w:val="009947C8"/>
    <w:rsid w:val="009A2680"/>
    <w:rsid w:val="009A3CCE"/>
    <w:rsid w:val="009B3E43"/>
    <w:rsid w:val="009B560B"/>
    <w:rsid w:val="009C61B9"/>
    <w:rsid w:val="009E3297"/>
    <w:rsid w:val="009F7FF6"/>
    <w:rsid w:val="00A200DC"/>
    <w:rsid w:val="00A33D66"/>
    <w:rsid w:val="00A3669C"/>
    <w:rsid w:val="00A47E70"/>
    <w:rsid w:val="00A526CC"/>
    <w:rsid w:val="00A72326"/>
    <w:rsid w:val="00A823B2"/>
    <w:rsid w:val="00A8322D"/>
    <w:rsid w:val="00A83FE9"/>
    <w:rsid w:val="00A862B9"/>
    <w:rsid w:val="00A91F8C"/>
    <w:rsid w:val="00A925F2"/>
    <w:rsid w:val="00AA179C"/>
    <w:rsid w:val="00AB0C79"/>
    <w:rsid w:val="00AB0D37"/>
    <w:rsid w:val="00AB6534"/>
    <w:rsid w:val="00AD2965"/>
    <w:rsid w:val="00AD384E"/>
    <w:rsid w:val="00AD7C25"/>
    <w:rsid w:val="00AE478E"/>
    <w:rsid w:val="00AF79C3"/>
    <w:rsid w:val="00B05B9E"/>
    <w:rsid w:val="00B15EB6"/>
    <w:rsid w:val="00B258BB"/>
    <w:rsid w:val="00B33B57"/>
    <w:rsid w:val="00B35C6C"/>
    <w:rsid w:val="00B46356"/>
    <w:rsid w:val="00B660D7"/>
    <w:rsid w:val="00B66D06"/>
    <w:rsid w:val="00B74C22"/>
    <w:rsid w:val="00B754CE"/>
    <w:rsid w:val="00B8024E"/>
    <w:rsid w:val="00B91744"/>
    <w:rsid w:val="00B95BA0"/>
    <w:rsid w:val="00B95BC8"/>
    <w:rsid w:val="00B96A34"/>
    <w:rsid w:val="00BA016E"/>
    <w:rsid w:val="00BB2ADE"/>
    <w:rsid w:val="00BB5DFC"/>
    <w:rsid w:val="00BC7EB8"/>
    <w:rsid w:val="00BD279D"/>
    <w:rsid w:val="00BE0D38"/>
    <w:rsid w:val="00C07199"/>
    <w:rsid w:val="00C1041E"/>
    <w:rsid w:val="00C123D3"/>
    <w:rsid w:val="00C1723F"/>
    <w:rsid w:val="00C217B8"/>
    <w:rsid w:val="00C21836"/>
    <w:rsid w:val="00C3538A"/>
    <w:rsid w:val="00C35B9B"/>
    <w:rsid w:val="00C4284F"/>
    <w:rsid w:val="00C4348C"/>
    <w:rsid w:val="00C47E99"/>
    <w:rsid w:val="00C524DD"/>
    <w:rsid w:val="00C54F42"/>
    <w:rsid w:val="00C70070"/>
    <w:rsid w:val="00C77FE6"/>
    <w:rsid w:val="00C953E5"/>
    <w:rsid w:val="00C95985"/>
    <w:rsid w:val="00C96EAE"/>
    <w:rsid w:val="00CA32C1"/>
    <w:rsid w:val="00CA36CD"/>
    <w:rsid w:val="00CA3886"/>
    <w:rsid w:val="00CA4650"/>
    <w:rsid w:val="00CB1493"/>
    <w:rsid w:val="00CB204C"/>
    <w:rsid w:val="00CC22D4"/>
    <w:rsid w:val="00CC5026"/>
    <w:rsid w:val="00CC5C26"/>
    <w:rsid w:val="00CC65BA"/>
    <w:rsid w:val="00CD1719"/>
    <w:rsid w:val="00CD2478"/>
    <w:rsid w:val="00CD3417"/>
    <w:rsid w:val="00CE21CA"/>
    <w:rsid w:val="00CE3B63"/>
    <w:rsid w:val="00CF4B8E"/>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E00442"/>
    <w:rsid w:val="00E1161B"/>
    <w:rsid w:val="00E20CD5"/>
    <w:rsid w:val="00E22736"/>
    <w:rsid w:val="00E2764E"/>
    <w:rsid w:val="00E32FD7"/>
    <w:rsid w:val="00E348FE"/>
    <w:rsid w:val="00E412FD"/>
    <w:rsid w:val="00E42017"/>
    <w:rsid w:val="00E42C12"/>
    <w:rsid w:val="00E43851"/>
    <w:rsid w:val="00E50C3F"/>
    <w:rsid w:val="00E5646D"/>
    <w:rsid w:val="00E63170"/>
    <w:rsid w:val="00E67DD5"/>
    <w:rsid w:val="00E71595"/>
    <w:rsid w:val="00E74E32"/>
    <w:rsid w:val="00E76E0E"/>
    <w:rsid w:val="00E76E1C"/>
    <w:rsid w:val="00E81BF9"/>
    <w:rsid w:val="00E84466"/>
    <w:rsid w:val="00E855CA"/>
    <w:rsid w:val="00E90679"/>
    <w:rsid w:val="00EB4FA3"/>
    <w:rsid w:val="00EB77F5"/>
    <w:rsid w:val="00ED2D9F"/>
    <w:rsid w:val="00ED4616"/>
    <w:rsid w:val="00ED5B7D"/>
    <w:rsid w:val="00EE7D7C"/>
    <w:rsid w:val="00EF2CB8"/>
    <w:rsid w:val="00F06166"/>
    <w:rsid w:val="00F10DFC"/>
    <w:rsid w:val="00F171D1"/>
    <w:rsid w:val="00F20362"/>
    <w:rsid w:val="00F25D98"/>
    <w:rsid w:val="00F27894"/>
    <w:rsid w:val="00F300FB"/>
    <w:rsid w:val="00F309A4"/>
    <w:rsid w:val="00F41E02"/>
    <w:rsid w:val="00F427EE"/>
    <w:rsid w:val="00F5389E"/>
    <w:rsid w:val="00F545AC"/>
    <w:rsid w:val="00F56BA7"/>
    <w:rsid w:val="00F57613"/>
    <w:rsid w:val="00F65CCD"/>
    <w:rsid w:val="00F81736"/>
    <w:rsid w:val="00F9205A"/>
    <w:rsid w:val="00F92762"/>
    <w:rsid w:val="00F946A3"/>
    <w:rsid w:val="00F95B00"/>
    <w:rsid w:val="00F95E21"/>
    <w:rsid w:val="00FA347E"/>
    <w:rsid w:val="00FB53D1"/>
    <w:rsid w:val="00FB6386"/>
    <w:rsid w:val="00FC77DE"/>
    <w:rsid w:val="00FD182A"/>
    <w:rsid w:val="00FD59DF"/>
    <w:rsid w:val="00FE0706"/>
    <w:rsid w:val="00FE3460"/>
    <w:rsid w:val="00FE4987"/>
    <w:rsid w:val="00FF17AC"/>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F25A9A"/>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qFormat/>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925F2"/>
    <w:rPr>
      <w:rFonts w:ascii="Times New Roman" w:hAnsi="Times New Roman"/>
      <w:lang w:eastAsia="en-US"/>
    </w:rPr>
  </w:style>
  <w:style w:type="character" w:customStyle="1" w:styleId="NOChar">
    <w:name w:val="NO Char"/>
    <w:link w:val="NO"/>
    <w:qFormat/>
    <w:locked/>
    <w:rsid w:val="00A925F2"/>
    <w:rPr>
      <w:rFonts w:ascii="Times New Roman" w:hAnsi="Times New Roman"/>
      <w:lang w:eastAsia="en-US"/>
    </w:rPr>
  </w:style>
  <w:style w:type="character" w:customStyle="1" w:styleId="THChar">
    <w:name w:val="TH Char"/>
    <w:link w:val="TH"/>
    <w:qFormat/>
    <w:locked/>
    <w:rsid w:val="00A925F2"/>
    <w:rPr>
      <w:rFonts w:ascii="Arial" w:hAnsi="Arial"/>
      <w:b/>
      <w:lang w:eastAsia="en-US"/>
    </w:rPr>
  </w:style>
  <w:style w:type="character" w:customStyle="1" w:styleId="TFChar">
    <w:name w:val="TF Char"/>
    <w:link w:val="TF"/>
    <w:qFormat/>
    <w:locked/>
    <w:rsid w:val="00A925F2"/>
    <w:rPr>
      <w:rFonts w:ascii="Arial" w:hAnsi="Arial"/>
      <w:b/>
      <w:lang w:eastAsia="en-US"/>
    </w:rPr>
  </w:style>
  <w:style w:type="character" w:customStyle="1" w:styleId="EditorsNoteChar">
    <w:name w:val="Editor's Note Char"/>
    <w:aliases w:val="EN Char"/>
    <w:link w:val="EditorsNote"/>
    <w:locked/>
    <w:rsid w:val="00A925F2"/>
    <w:rPr>
      <w:rFonts w:ascii="Times New Roman" w:hAnsi="Times New Roman"/>
      <w:color w:val="FF0000"/>
      <w:lang w:eastAsia="en-US"/>
    </w:rPr>
  </w:style>
  <w:style w:type="character" w:customStyle="1" w:styleId="TALChar">
    <w:name w:val="TAL Char"/>
    <w:link w:val="TAL"/>
    <w:qFormat/>
    <w:rsid w:val="006650FE"/>
    <w:rPr>
      <w:rFonts w:ascii="Arial" w:hAnsi="Arial"/>
      <w:sz w:val="18"/>
      <w:lang w:val="en-GB" w:eastAsia="en-US"/>
    </w:rPr>
  </w:style>
  <w:style w:type="character" w:customStyle="1" w:styleId="TAHCar">
    <w:name w:val="TAH Car"/>
    <w:link w:val="TAH"/>
    <w:qFormat/>
    <w:rsid w:val="006650FE"/>
    <w:rPr>
      <w:rFonts w:ascii="Arial" w:hAnsi="Arial"/>
      <w:b/>
      <w:sz w:val="18"/>
      <w:lang w:val="en-GB" w:eastAsia="en-US"/>
    </w:rPr>
  </w:style>
  <w:style w:type="table" w:styleId="af1">
    <w:name w:val="Table Grid"/>
    <w:basedOn w:val="a1"/>
    <w:rsid w:val="00770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Word_Document.docx"/><Relationship Id="rId3" Type="http://schemas.openxmlformats.org/officeDocument/2006/relationships/webSettings" Target="web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zhangjian369@huawei.com" TargetMode="External"/><Relationship Id="rId11" Type="http://schemas.microsoft.com/office/2011/relationships/people" Target="people.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51</TotalTime>
  <Pages>3</Pages>
  <Words>874</Words>
  <Characters>4986</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Huawei_rev3</cp:lastModifiedBy>
  <cp:revision>17</cp:revision>
  <cp:lastPrinted>1899-12-31T16:00:00Z</cp:lastPrinted>
  <dcterms:created xsi:type="dcterms:W3CDTF">2024-05-21T14:04:00Z</dcterms:created>
  <dcterms:modified xsi:type="dcterms:W3CDTF">2024-05-23T06:50:00Z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(3)rs2mbM0pC6SUZCe4LgG0oJQxhbcmr+zCQIJS2vx0wcWm9URjauj0CzNXAEbRYjfgynDNsl1g
6IrQjdxD3VfSoSkViLBD0cwFsMxEsbDkfpAZXfp2bCKd4VsG7ugxsRHq88HpeDgoamnRdHNS
G9mkhq3noU5EtutNkWYzSvGrBs8exqNSyHlEaqO/bbLejOgtHkXHskpNMEhfoCsRvFEMZ5w0
kkabaw67t7//BpeAn6</vt:lpwstr>
  </property>
  <property fmtid="{D5CDD505-2E9C-101B-9397-08002B2CF9AE}" pid="4" name="_2015_ms_pID_7253431">
    <vt:lpwstr>pK8a+xfvDeeuj40YGhBzT7gKv0XFjElAuoKgvqvX+GfxDqaAtQsise
vJr5+Nk9YwWl4/YYQSmfVo91k44MtmP69gGn+OHUKuUZv2N51yz6eSON3/2x4dHfWBDtlMkP
xliXP1OpOdWvTrxZ8VYi23RhxJZC8LRnoJHkwe7fcKChvG5aQyf3KWpZ9OYG/GJB9pauQnMZ
8dWvX6lICYefHSCX2U904CzteshyVk7t1Zrc</vt:lpwstr>
  </property>
  <property fmtid="{D5CDD505-2E9C-101B-9397-08002B2CF9AE}" pid="5" name="_2015_ms_pID_7253432">
    <vt:lpwstr>Efqe210OBAtGJIvYKJdlY1k=</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1684143347</vt:lpwstr>
  </property>
</Properties>
</file>